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B52A2" w:rsidRDefault="00FB52A2" w:rsidP="00FB52A2">
      <w:pPr>
        <w:pStyle w:val="CRCoverPage"/>
        <w:tabs>
          <w:tab w:val="right" w:pos="9639"/>
        </w:tabs>
        <w:spacing w:after="0"/>
        <w:rPr>
          <w:b/>
          <w:i/>
          <w:noProof/>
          <w:sz w:val="28"/>
        </w:rPr>
      </w:pPr>
      <w:bookmarkStart w:id="0" w:name="_Hlk523822763"/>
      <w:r>
        <w:rPr>
          <w:b/>
          <w:noProof/>
          <w:sz w:val="24"/>
        </w:rPr>
        <w:t>3GPP TSG-RAN WG4 Meeting #92</w:t>
      </w:r>
      <w:r>
        <w:rPr>
          <w:b/>
          <w:i/>
          <w:noProof/>
          <w:sz w:val="28"/>
        </w:rPr>
        <w:tab/>
        <w:t>R4-190</w:t>
      </w:r>
      <w:r w:rsidR="001A6111">
        <w:rPr>
          <w:b/>
          <w:i/>
          <w:noProof/>
          <w:sz w:val="28"/>
        </w:rPr>
        <w:t>9001</w:t>
      </w:r>
      <w:bookmarkStart w:id="1" w:name="_GoBack"/>
      <w:bookmarkEnd w:id="1"/>
    </w:p>
    <w:p w:rsidR="00FB52A2" w:rsidRDefault="00FB52A2" w:rsidP="00FB52A2">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Ljubljana</w:t>
      </w:r>
      <w:r>
        <w:rPr>
          <w:b/>
          <w:noProof/>
          <w:sz w:val="24"/>
        </w:rPr>
        <w:fldChar w:fldCharType="end"/>
      </w:r>
      <w:r>
        <w:rPr>
          <w:b/>
          <w:noProof/>
          <w:sz w:val="24"/>
        </w:rPr>
        <w:t>, Slovenia, 26 – 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B52A2" w:rsidTr="0079616C">
        <w:tc>
          <w:tcPr>
            <w:tcW w:w="9641" w:type="dxa"/>
            <w:gridSpan w:val="9"/>
            <w:tcBorders>
              <w:top w:val="single" w:sz="4" w:space="0" w:color="auto"/>
              <w:left w:val="single" w:sz="4" w:space="0" w:color="auto"/>
              <w:right w:val="single" w:sz="4" w:space="0" w:color="auto"/>
            </w:tcBorders>
          </w:tcPr>
          <w:p w:rsidR="00FB52A2" w:rsidRDefault="00FB52A2" w:rsidP="0079616C">
            <w:pPr>
              <w:pStyle w:val="CRCoverPage"/>
              <w:spacing w:after="0"/>
              <w:jc w:val="right"/>
              <w:rPr>
                <w:i/>
                <w:noProof/>
              </w:rPr>
            </w:pPr>
            <w:r>
              <w:rPr>
                <w:i/>
                <w:noProof/>
                <w:sz w:val="14"/>
              </w:rPr>
              <w:t>CR-Form-v12.0</w:t>
            </w:r>
          </w:p>
        </w:tc>
      </w:tr>
      <w:tr w:rsidR="00FB52A2" w:rsidTr="0079616C">
        <w:tc>
          <w:tcPr>
            <w:tcW w:w="9641" w:type="dxa"/>
            <w:gridSpan w:val="9"/>
            <w:tcBorders>
              <w:left w:val="single" w:sz="4" w:space="0" w:color="auto"/>
              <w:right w:val="single" w:sz="4" w:space="0" w:color="auto"/>
            </w:tcBorders>
          </w:tcPr>
          <w:p w:rsidR="00FB52A2" w:rsidRDefault="00FB52A2" w:rsidP="0079616C">
            <w:pPr>
              <w:pStyle w:val="CRCoverPage"/>
              <w:spacing w:after="0"/>
              <w:jc w:val="center"/>
              <w:rPr>
                <w:noProof/>
              </w:rPr>
            </w:pPr>
            <w:r>
              <w:rPr>
                <w:b/>
                <w:noProof/>
                <w:sz w:val="32"/>
              </w:rPr>
              <w:t>CHANGE REQUEST</w:t>
            </w:r>
          </w:p>
        </w:tc>
      </w:tr>
      <w:tr w:rsidR="00FB52A2" w:rsidTr="0079616C">
        <w:tc>
          <w:tcPr>
            <w:tcW w:w="9641" w:type="dxa"/>
            <w:gridSpan w:val="9"/>
            <w:tcBorders>
              <w:left w:val="single" w:sz="4" w:space="0" w:color="auto"/>
              <w:right w:val="single" w:sz="4" w:space="0" w:color="auto"/>
            </w:tcBorders>
          </w:tcPr>
          <w:p w:rsidR="00FB52A2" w:rsidRDefault="00FB52A2" w:rsidP="0079616C">
            <w:pPr>
              <w:pStyle w:val="CRCoverPage"/>
              <w:spacing w:after="0"/>
              <w:rPr>
                <w:noProof/>
                <w:sz w:val="8"/>
                <w:szCs w:val="8"/>
              </w:rPr>
            </w:pPr>
          </w:p>
        </w:tc>
      </w:tr>
      <w:tr w:rsidR="00FB52A2" w:rsidTr="0079616C">
        <w:tc>
          <w:tcPr>
            <w:tcW w:w="142" w:type="dxa"/>
            <w:tcBorders>
              <w:left w:val="single" w:sz="4" w:space="0" w:color="auto"/>
            </w:tcBorders>
          </w:tcPr>
          <w:p w:rsidR="00FB52A2" w:rsidRDefault="00FB52A2" w:rsidP="0079616C">
            <w:pPr>
              <w:pStyle w:val="CRCoverPage"/>
              <w:spacing w:after="0"/>
              <w:jc w:val="right"/>
              <w:rPr>
                <w:noProof/>
              </w:rPr>
            </w:pPr>
          </w:p>
        </w:tc>
        <w:tc>
          <w:tcPr>
            <w:tcW w:w="1559" w:type="dxa"/>
            <w:shd w:val="pct30" w:color="FFFF00" w:fill="auto"/>
          </w:tcPr>
          <w:p w:rsidR="00FB52A2" w:rsidRPr="00410371" w:rsidRDefault="00FB52A2" w:rsidP="0079616C">
            <w:pPr>
              <w:pStyle w:val="CRCoverPage"/>
              <w:spacing w:after="0"/>
              <w:jc w:val="right"/>
              <w:rPr>
                <w:b/>
                <w:noProof/>
                <w:sz w:val="28"/>
              </w:rPr>
            </w:pPr>
            <w:r>
              <w:rPr>
                <w:b/>
                <w:noProof/>
                <w:sz w:val="28"/>
              </w:rPr>
              <w:t>38.104</w:t>
            </w:r>
          </w:p>
        </w:tc>
        <w:tc>
          <w:tcPr>
            <w:tcW w:w="709" w:type="dxa"/>
          </w:tcPr>
          <w:p w:rsidR="00FB52A2" w:rsidRDefault="00FB52A2" w:rsidP="0079616C">
            <w:pPr>
              <w:pStyle w:val="CRCoverPage"/>
              <w:spacing w:after="0"/>
              <w:jc w:val="center"/>
              <w:rPr>
                <w:noProof/>
              </w:rPr>
            </w:pPr>
            <w:r>
              <w:rPr>
                <w:b/>
                <w:noProof/>
                <w:sz w:val="28"/>
              </w:rPr>
              <w:t>CR</w:t>
            </w:r>
          </w:p>
        </w:tc>
        <w:tc>
          <w:tcPr>
            <w:tcW w:w="1276" w:type="dxa"/>
            <w:shd w:val="pct30" w:color="FFFF00" w:fill="auto"/>
          </w:tcPr>
          <w:p w:rsidR="00FB52A2" w:rsidRPr="00410371" w:rsidRDefault="00FB52A2" w:rsidP="0079616C">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&lt;CR#&gt;</w:t>
            </w:r>
            <w:r>
              <w:rPr>
                <w:b/>
                <w:noProof/>
                <w:sz w:val="28"/>
              </w:rPr>
              <w:fldChar w:fldCharType="end"/>
            </w:r>
          </w:p>
        </w:tc>
        <w:tc>
          <w:tcPr>
            <w:tcW w:w="709" w:type="dxa"/>
          </w:tcPr>
          <w:p w:rsidR="00FB52A2" w:rsidRDefault="00FB52A2" w:rsidP="0079616C">
            <w:pPr>
              <w:pStyle w:val="CRCoverPage"/>
              <w:tabs>
                <w:tab w:val="right" w:pos="625"/>
              </w:tabs>
              <w:spacing w:after="0"/>
              <w:jc w:val="center"/>
              <w:rPr>
                <w:noProof/>
              </w:rPr>
            </w:pPr>
            <w:r>
              <w:rPr>
                <w:b/>
                <w:bCs/>
                <w:noProof/>
                <w:sz w:val="28"/>
              </w:rPr>
              <w:t>rev</w:t>
            </w:r>
          </w:p>
        </w:tc>
        <w:tc>
          <w:tcPr>
            <w:tcW w:w="992" w:type="dxa"/>
            <w:shd w:val="pct30" w:color="FFFF00" w:fill="auto"/>
          </w:tcPr>
          <w:p w:rsidR="00FB52A2" w:rsidRPr="00410371" w:rsidRDefault="00FB52A2" w:rsidP="0079616C">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&lt;Rev#&gt;</w:t>
            </w:r>
            <w:r>
              <w:rPr>
                <w:b/>
                <w:noProof/>
                <w:sz w:val="28"/>
              </w:rPr>
              <w:fldChar w:fldCharType="end"/>
            </w:r>
          </w:p>
        </w:tc>
        <w:tc>
          <w:tcPr>
            <w:tcW w:w="2410" w:type="dxa"/>
          </w:tcPr>
          <w:p w:rsidR="00FB52A2" w:rsidRDefault="00FB52A2" w:rsidP="0079616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FB52A2" w:rsidRPr="00410371" w:rsidRDefault="00FB52A2" w:rsidP="0079616C">
            <w:pPr>
              <w:pStyle w:val="CRCoverPage"/>
              <w:spacing w:after="0"/>
              <w:jc w:val="center"/>
              <w:rPr>
                <w:noProof/>
                <w:sz w:val="28"/>
              </w:rPr>
            </w:pPr>
            <w:r>
              <w:rPr>
                <w:b/>
                <w:noProof/>
                <w:sz w:val="28"/>
              </w:rPr>
              <w:t>15.6.0</w:t>
            </w:r>
          </w:p>
        </w:tc>
        <w:tc>
          <w:tcPr>
            <w:tcW w:w="143" w:type="dxa"/>
            <w:tcBorders>
              <w:right w:val="single" w:sz="4" w:space="0" w:color="auto"/>
            </w:tcBorders>
          </w:tcPr>
          <w:p w:rsidR="00FB52A2" w:rsidRDefault="00FB52A2" w:rsidP="0079616C">
            <w:pPr>
              <w:pStyle w:val="CRCoverPage"/>
              <w:spacing w:after="0"/>
              <w:rPr>
                <w:noProof/>
              </w:rPr>
            </w:pPr>
          </w:p>
        </w:tc>
      </w:tr>
      <w:tr w:rsidR="00FB52A2" w:rsidTr="0079616C">
        <w:tc>
          <w:tcPr>
            <w:tcW w:w="9641" w:type="dxa"/>
            <w:gridSpan w:val="9"/>
            <w:tcBorders>
              <w:left w:val="single" w:sz="4" w:space="0" w:color="auto"/>
              <w:right w:val="single" w:sz="4" w:space="0" w:color="auto"/>
            </w:tcBorders>
          </w:tcPr>
          <w:p w:rsidR="00FB52A2" w:rsidRDefault="00FB52A2" w:rsidP="0079616C">
            <w:pPr>
              <w:pStyle w:val="CRCoverPage"/>
              <w:spacing w:after="0"/>
              <w:rPr>
                <w:noProof/>
              </w:rPr>
            </w:pPr>
          </w:p>
        </w:tc>
      </w:tr>
      <w:tr w:rsidR="00FB52A2" w:rsidTr="0079616C">
        <w:tc>
          <w:tcPr>
            <w:tcW w:w="9641" w:type="dxa"/>
            <w:gridSpan w:val="9"/>
            <w:tcBorders>
              <w:top w:val="single" w:sz="4" w:space="0" w:color="auto"/>
            </w:tcBorders>
          </w:tcPr>
          <w:p w:rsidR="00FB52A2" w:rsidRPr="00F25D98" w:rsidRDefault="00FB52A2" w:rsidP="0079616C">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FB52A2" w:rsidTr="0079616C">
        <w:tc>
          <w:tcPr>
            <w:tcW w:w="9641" w:type="dxa"/>
            <w:gridSpan w:val="9"/>
          </w:tcPr>
          <w:p w:rsidR="00FB52A2" w:rsidRDefault="00FB52A2" w:rsidP="0079616C">
            <w:pPr>
              <w:pStyle w:val="CRCoverPage"/>
              <w:spacing w:after="0"/>
              <w:rPr>
                <w:noProof/>
                <w:sz w:val="8"/>
                <w:szCs w:val="8"/>
              </w:rPr>
            </w:pPr>
          </w:p>
        </w:tc>
      </w:tr>
    </w:tbl>
    <w:p w:rsidR="00FB52A2" w:rsidRDefault="00FB52A2" w:rsidP="00FB52A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B52A2" w:rsidTr="0079616C">
        <w:tc>
          <w:tcPr>
            <w:tcW w:w="2835" w:type="dxa"/>
          </w:tcPr>
          <w:p w:rsidR="00FB52A2" w:rsidRDefault="00FB52A2" w:rsidP="0079616C">
            <w:pPr>
              <w:pStyle w:val="CRCoverPage"/>
              <w:tabs>
                <w:tab w:val="right" w:pos="2751"/>
              </w:tabs>
              <w:spacing w:after="0"/>
              <w:rPr>
                <w:b/>
                <w:i/>
                <w:noProof/>
              </w:rPr>
            </w:pPr>
            <w:r>
              <w:rPr>
                <w:b/>
                <w:i/>
                <w:noProof/>
              </w:rPr>
              <w:t>Proposed change affects:</w:t>
            </w:r>
          </w:p>
        </w:tc>
        <w:tc>
          <w:tcPr>
            <w:tcW w:w="1418" w:type="dxa"/>
          </w:tcPr>
          <w:p w:rsidR="00FB52A2" w:rsidRDefault="00FB52A2" w:rsidP="0079616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B52A2" w:rsidRDefault="00FB52A2" w:rsidP="0079616C">
            <w:pPr>
              <w:pStyle w:val="CRCoverPage"/>
              <w:spacing w:after="0"/>
              <w:jc w:val="center"/>
              <w:rPr>
                <w:b/>
                <w:caps/>
                <w:noProof/>
              </w:rPr>
            </w:pPr>
          </w:p>
        </w:tc>
        <w:tc>
          <w:tcPr>
            <w:tcW w:w="709" w:type="dxa"/>
            <w:tcBorders>
              <w:left w:val="single" w:sz="4" w:space="0" w:color="auto"/>
            </w:tcBorders>
          </w:tcPr>
          <w:p w:rsidR="00FB52A2" w:rsidRDefault="00FB52A2" w:rsidP="0079616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B52A2" w:rsidRDefault="00FB52A2" w:rsidP="0079616C">
            <w:pPr>
              <w:pStyle w:val="CRCoverPage"/>
              <w:spacing w:after="0"/>
              <w:jc w:val="center"/>
              <w:rPr>
                <w:b/>
                <w:caps/>
                <w:noProof/>
              </w:rPr>
            </w:pPr>
          </w:p>
        </w:tc>
        <w:tc>
          <w:tcPr>
            <w:tcW w:w="2126" w:type="dxa"/>
          </w:tcPr>
          <w:p w:rsidR="00FB52A2" w:rsidRDefault="00FB52A2" w:rsidP="0079616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B52A2" w:rsidRDefault="00FB52A2" w:rsidP="0079616C">
            <w:pPr>
              <w:pStyle w:val="CRCoverPage"/>
              <w:spacing w:after="0"/>
              <w:jc w:val="center"/>
              <w:rPr>
                <w:b/>
                <w:caps/>
                <w:noProof/>
              </w:rPr>
            </w:pPr>
            <w:r>
              <w:rPr>
                <w:b/>
                <w:caps/>
                <w:noProof/>
              </w:rPr>
              <w:t>X</w:t>
            </w:r>
          </w:p>
        </w:tc>
        <w:tc>
          <w:tcPr>
            <w:tcW w:w="1418" w:type="dxa"/>
            <w:tcBorders>
              <w:left w:val="nil"/>
            </w:tcBorders>
          </w:tcPr>
          <w:p w:rsidR="00FB52A2" w:rsidRDefault="00FB52A2" w:rsidP="0079616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B52A2" w:rsidRDefault="00FB52A2" w:rsidP="0079616C">
            <w:pPr>
              <w:pStyle w:val="CRCoverPage"/>
              <w:spacing w:after="0"/>
              <w:jc w:val="center"/>
              <w:rPr>
                <w:b/>
                <w:bCs/>
                <w:caps/>
                <w:noProof/>
              </w:rPr>
            </w:pPr>
          </w:p>
        </w:tc>
      </w:tr>
    </w:tbl>
    <w:p w:rsidR="00FB52A2" w:rsidRDefault="00FB52A2" w:rsidP="00FB52A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B52A2" w:rsidTr="0079616C">
        <w:tc>
          <w:tcPr>
            <w:tcW w:w="9640" w:type="dxa"/>
            <w:gridSpan w:val="11"/>
          </w:tcPr>
          <w:p w:rsidR="00FB52A2" w:rsidRDefault="00FB52A2" w:rsidP="0079616C">
            <w:pPr>
              <w:pStyle w:val="CRCoverPage"/>
              <w:spacing w:after="0"/>
              <w:rPr>
                <w:noProof/>
                <w:sz w:val="8"/>
                <w:szCs w:val="8"/>
              </w:rPr>
            </w:pPr>
          </w:p>
        </w:tc>
      </w:tr>
      <w:tr w:rsidR="00FB52A2" w:rsidTr="0079616C">
        <w:tc>
          <w:tcPr>
            <w:tcW w:w="1843" w:type="dxa"/>
            <w:tcBorders>
              <w:top w:val="single" w:sz="4" w:space="0" w:color="auto"/>
              <w:left w:val="single" w:sz="4" w:space="0" w:color="auto"/>
            </w:tcBorders>
          </w:tcPr>
          <w:p w:rsidR="00FB52A2" w:rsidRDefault="00FB52A2" w:rsidP="0079616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FB52A2" w:rsidRDefault="00FB52A2" w:rsidP="0079616C">
            <w:pPr>
              <w:pStyle w:val="CRCoverPage"/>
              <w:spacing w:after="0"/>
              <w:ind w:left="100"/>
              <w:rPr>
                <w:noProof/>
              </w:rPr>
            </w:pPr>
            <w:r>
              <w:rPr>
                <w:noProof/>
              </w:rPr>
              <w:t>Draft CR to TS 38.104 correction to Annex C.7</w:t>
            </w:r>
          </w:p>
        </w:tc>
      </w:tr>
      <w:tr w:rsidR="00FB52A2" w:rsidTr="0079616C">
        <w:tc>
          <w:tcPr>
            <w:tcW w:w="1843" w:type="dxa"/>
            <w:tcBorders>
              <w:left w:val="single" w:sz="4" w:space="0" w:color="auto"/>
            </w:tcBorders>
          </w:tcPr>
          <w:p w:rsidR="00FB52A2" w:rsidRDefault="00FB52A2" w:rsidP="0079616C">
            <w:pPr>
              <w:pStyle w:val="CRCoverPage"/>
              <w:spacing w:after="0"/>
              <w:rPr>
                <w:b/>
                <w:i/>
                <w:noProof/>
                <w:sz w:val="8"/>
                <w:szCs w:val="8"/>
              </w:rPr>
            </w:pPr>
          </w:p>
        </w:tc>
        <w:tc>
          <w:tcPr>
            <w:tcW w:w="7797" w:type="dxa"/>
            <w:gridSpan w:val="10"/>
            <w:tcBorders>
              <w:right w:val="single" w:sz="4" w:space="0" w:color="auto"/>
            </w:tcBorders>
          </w:tcPr>
          <w:p w:rsidR="00FB52A2" w:rsidRDefault="00FB52A2" w:rsidP="0079616C">
            <w:pPr>
              <w:pStyle w:val="CRCoverPage"/>
              <w:spacing w:after="0"/>
              <w:rPr>
                <w:noProof/>
                <w:sz w:val="8"/>
                <w:szCs w:val="8"/>
              </w:rPr>
            </w:pPr>
          </w:p>
        </w:tc>
      </w:tr>
      <w:tr w:rsidR="00FB52A2" w:rsidTr="0079616C">
        <w:tc>
          <w:tcPr>
            <w:tcW w:w="1843" w:type="dxa"/>
            <w:tcBorders>
              <w:left w:val="single" w:sz="4" w:space="0" w:color="auto"/>
            </w:tcBorders>
          </w:tcPr>
          <w:p w:rsidR="00FB52A2" w:rsidRDefault="00FB52A2" w:rsidP="0079616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FB52A2" w:rsidRDefault="00FB52A2" w:rsidP="0079616C">
            <w:pPr>
              <w:pStyle w:val="CRCoverPage"/>
              <w:spacing w:after="0"/>
              <w:ind w:left="100"/>
              <w:rPr>
                <w:noProof/>
              </w:rPr>
            </w:pPr>
            <w:r w:rsidRPr="0089089F">
              <w:rPr>
                <w:noProof/>
              </w:rPr>
              <w:t xml:space="preserve">Nokia, Nokia Shanghai Bell </w:t>
            </w:r>
            <w:r>
              <w:rPr>
                <w:noProof/>
              </w:rPr>
              <w:fldChar w:fldCharType="begin"/>
            </w:r>
            <w:r>
              <w:rPr>
                <w:noProof/>
              </w:rPr>
              <w:instrText xml:space="preserve"> DOCPROPERTY  SourceIfWg  \* MERGEFORMAT </w:instrText>
            </w:r>
            <w:r>
              <w:rPr>
                <w:noProof/>
              </w:rPr>
              <w:fldChar w:fldCharType="end"/>
            </w:r>
            <w:r>
              <w:rPr>
                <w:noProof/>
              </w:rPr>
              <w:t xml:space="preserve"> </w:t>
            </w:r>
          </w:p>
        </w:tc>
      </w:tr>
      <w:tr w:rsidR="00FB52A2" w:rsidTr="0079616C">
        <w:tc>
          <w:tcPr>
            <w:tcW w:w="1843" w:type="dxa"/>
            <w:tcBorders>
              <w:left w:val="single" w:sz="4" w:space="0" w:color="auto"/>
            </w:tcBorders>
          </w:tcPr>
          <w:p w:rsidR="00FB52A2" w:rsidRDefault="00FB52A2" w:rsidP="0079616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FB52A2" w:rsidRDefault="00FB52A2" w:rsidP="0079616C">
            <w:pPr>
              <w:pStyle w:val="CRCoverPage"/>
              <w:spacing w:after="0"/>
              <w:ind w:left="100"/>
              <w:rPr>
                <w:noProof/>
              </w:rPr>
            </w:pPr>
            <w:r>
              <w:rPr>
                <w:noProof/>
              </w:rPr>
              <w:t>RAN4</w:t>
            </w:r>
          </w:p>
        </w:tc>
      </w:tr>
      <w:tr w:rsidR="00FB52A2" w:rsidTr="0079616C">
        <w:tc>
          <w:tcPr>
            <w:tcW w:w="1843" w:type="dxa"/>
            <w:tcBorders>
              <w:left w:val="single" w:sz="4" w:space="0" w:color="auto"/>
            </w:tcBorders>
          </w:tcPr>
          <w:p w:rsidR="00FB52A2" w:rsidRDefault="00FB52A2" w:rsidP="0079616C">
            <w:pPr>
              <w:pStyle w:val="CRCoverPage"/>
              <w:spacing w:after="0"/>
              <w:rPr>
                <w:b/>
                <w:i/>
                <w:noProof/>
                <w:sz w:val="8"/>
                <w:szCs w:val="8"/>
              </w:rPr>
            </w:pPr>
          </w:p>
        </w:tc>
        <w:tc>
          <w:tcPr>
            <w:tcW w:w="7797" w:type="dxa"/>
            <w:gridSpan w:val="10"/>
            <w:tcBorders>
              <w:right w:val="single" w:sz="4" w:space="0" w:color="auto"/>
            </w:tcBorders>
          </w:tcPr>
          <w:p w:rsidR="00FB52A2" w:rsidRDefault="00FB52A2" w:rsidP="0079616C">
            <w:pPr>
              <w:pStyle w:val="CRCoverPage"/>
              <w:spacing w:after="0"/>
              <w:rPr>
                <w:noProof/>
                <w:sz w:val="8"/>
                <w:szCs w:val="8"/>
              </w:rPr>
            </w:pPr>
          </w:p>
        </w:tc>
      </w:tr>
      <w:tr w:rsidR="00FB52A2" w:rsidTr="0079616C">
        <w:tc>
          <w:tcPr>
            <w:tcW w:w="1843" w:type="dxa"/>
            <w:tcBorders>
              <w:left w:val="single" w:sz="4" w:space="0" w:color="auto"/>
            </w:tcBorders>
          </w:tcPr>
          <w:p w:rsidR="00FB52A2" w:rsidRDefault="00FB52A2" w:rsidP="0079616C">
            <w:pPr>
              <w:pStyle w:val="CRCoverPage"/>
              <w:tabs>
                <w:tab w:val="right" w:pos="1759"/>
              </w:tabs>
              <w:spacing w:after="0"/>
              <w:rPr>
                <w:b/>
                <w:i/>
                <w:noProof/>
              </w:rPr>
            </w:pPr>
            <w:r>
              <w:rPr>
                <w:b/>
                <w:i/>
                <w:noProof/>
              </w:rPr>
              <w:t>Work item code:</w:t>
            </w:r>
          </w:p>
        </w:tc>
        <w:tc>
          <w:tcPr>
            <w:tcW w:w="3686" w:type="dxa"/>
            <w:gridSpan w:val="5"/>
            <w:shd w:val="pct30" w:color="FFFF00" w:fill="auto"/>
          </w:tcPr>
          <w:p w:rsidR="00FB52A2" w:rsidRDefault="00FB52A2" w:rsidP="0079616C">
            <w:pPr>
              <w:pStyle w:val="CRCoverPage"/>
              <w:spacing w:after="0"/>
              <w:ind w:left="100"/>
              <w:rPr>
                <w:noProof/>
              </w:rPr>
            </w:pPr>
            <w:r w:rsidRPr="007C7638">
              <w:rPr>
                <w:noProof/>
              </w:rPr>
              <w:t>NR_newRAT</w:t>
            </w:r>
            <w:r w:rsidR="007C7638" w:rsidRPr="007C7638">
              <w:rPr>
                <w:noProof/>
              </w:rPr>
              <w:t>-Perf</w:t>
            </w:r>
          </w:p>
        </w:tc>
        <w:tc>
          <w:tcPr>
            <w:tcW w:w="567" w:type="dxa"/>
            <w:tcBorders>
              <w:left w:val="nil"/>
            </w:tcBorders>
          </w:tcPr>
          <w:p w:rsidR="00FB52A2" w:rsidRDefault="00FB52A2" w:rsidP="0079616C">
            <w:pPr>
              <w:pStyle w:val="CRCoverPage"/>
              <w:spacing w:after="0"/>
              <w:ind w:right="100"/>
              <w:rPr>
                <w:noProof/>
              </w:rPr>
            </w:pPr>
          </w:p>
        </w:tc>
        <w:tc>
          <w:tcPr>
            <w:tcW w:w="1417" w:type="dxa"/>
            <w:gridSpan w:val="3"/>
            <w:tcBorders>
              <w:left w:val="nil"/>
            </w:tcBorders>
          </w:tcPr>
          <w:p w:rsidR="00FB52A2" w:rsidRDefault="00FB52A2" w:rsidP="0079616C">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FB52A2" w:rsidRDefault="00FB52A2" w:rsidP="0079616C">
            <w:pPr>
              <w:pStyle w:val="CRCoverPage"/>
              <w:spacing w:after="0"/>
              <w:ind w:left="100"/>
              <w:rPr>
                <w:noProof/>
              </w:rPr>
            </w:pPr>
            <w:r>
              <w:rPr>
                <w:noProof/>
              </w:rPr>
              <w:t>2019-08-16</w:t>
            </w:r>
          </w:p>
        </w:tc>
      </w:tr>
      <w:tr w:rsidR="00FB52A2" w:rsidTr="0079616C">
        <w:tc>
          <w:tcPr>
            <w:tcW w:w="1843" w:type="dxa"/>
            <w:tcBorders>
              <w:left w:val="single" w:sz="4" w:space="0" w:color="auto"/>
            </w:tcBorders>
          </w:tcPr>
          <w:p w:rsidR="00FB52A2" w:rsidRDefault="00FB52A2" w:rsidP="0079616C">
            <w:pPr>
              <w:pStyle w:val="CRCoverPage"/>
              <w:spacing w:after="0"/>
              <w:rPr>
                <w:b/>
                <w:i/>
                <w:noProof/>
                <w:sz w:val="8"/>
                <w:szCs w:val="8"/>
              </w:rPr>
            </w:pPr>
          </w:p>
        </w:tc>
        <w:tc>
          <w:tcPr>
            <w:tcW w:w="1986" w:type="dxa"/>
            <w:gridSpan w:val="4"/>
          </w:tcPr>
          <w:p w:rsidR="00FB52A2" w:rsidRDefault="00FB52A2" w:rsidP="0079616C">
            <w:pPr>
              <w:pStyle w:val="CRCoverPage"/>
              <w:spacing w:after="0"/>
              <w:rPr>
                <w:noProof/>
                <w:sz w:val="8"/>
                <w:szCs w:val="8"/>
              </w:rPr>
            </w:pPr>
          </w:p>
        </w:tc>
        <w:tc>
          <w:tcPr>
            <w:tcW w:w="2267" w:type="dxa"/>
            <w:gridSpan w:val="2"/>
          </w:tcPr>
          <w:p w:rsidR="00FB52A2" w:rsidRDefault="00FB52A2" w:rsidP="0079616C">
            <w:pPr>
              <w:pStyle w:val="CRCoverPage"/>
              <w:spacing w:after="0"/>
              <w:rPr>
                <w:noProof/>
                <w:sz w:val="8"/>
                <w:szCs w:val="8"/>
              </w:rPr>
            </w:pPr>
          </w:p>
        </w:tc>
        <w:tc>
          <w:tcPr>
            <w:tcW w:w="1417" w:type="dxa"/>
            <w:gridSpan w:val="3"/>
          </w:tcPr>
          <w:p w:rsidR="00FB52A2" w:rsidRDefault="00FB52A2" w:rsidP="0079616C">
            <w:pPr>
              <w:pStyle w:val="CRCoverPage"/>
              <w:spacing w:after="0"/>
              <w:rPr>
                <w:noProof/>
                <w:sz w:val="8"/>
                <w:szCs w:val="8"/>
              </w:rPr>
            </w:pPr>
          </w:p>
        </w:tc>
        <w:tc>
          <w:tcPr>
            <w:tcW w:w="2127" w:type="dxa"/>
            <w:tcBorders>
              <w:right w:val="single" w:sz="4" w:space="0" w:color="auto"/>
            </w:tcBorders>
          </w:tcPr>
          <w:p w:rsidR="00FB52A2" w:rsidRDefault="00FB52A2" w:rsidP="0079616C">
            <w:pPr>
              <w:pStyle w:val="CRCoverPage"/>
              <w:spacing w:after="0"/>
              <w:rPr>
                <w:noProof/>
                <w:sz w:val="8"/>
                <w:szCs w:val="8"/>
              </w:rPr>
            </w:pPr>
          </w:p>
        </w:tc>
      </w:tr>
      <w:tr w:rsidR="00FB52A2" w:rsidTr="0079616C">
        <w:trPr>
          <w:cantSplit/>
        </w:trPr>
        <w:tc>
          <w:tcPr>
            <w:tcW w:w="1843" w:type="dxa"/>
            <w:tcBorders>
              <w:left w:val="single" w:sz="4" w:space="0" w:color="auto"/>
            </w:tcBorders>
          </w:tcPr>
          <w:p w:rsidR="00FB52A2" w:rsidRDefault="00FB52A2" w:rsidP="0079616C">
            <w:pPr>
              <w:pStyle w:val="CRCoverPage"/>
              <w:tabs>
                <w:tab w:val="right" w:pos="1759"/>
              </w:tabs>
              <w:spacing w:after="0"/>
              <w:rPr>
                <w:b/>
                <w:i/>
                <w:noProof/>
              </w:rPr>
            </w:pPr>
            <w:r>
              <w:rPr>
                <w:b/>
                <w:i/>
                <w:noProof/>
              </w:rPr>
              <w:t>Category:</w:t>
            </w:r>
          </w:p>
        </w:tc>
        <w:tc>
          <w:tcPr>
            <w:tcW w:w="851" w:type="dxa"/>
            <w:shd w:val="pct30" w:color="FFFF00" w:fill="auto"/>
          </w:tcPr>
          <w:p w:rsidR="00FB52A2" w:rsidRDefault="00FB52A2" w:rsidP="0079616C">
            <w:pPr>
              <w:pStyle w:val="CRCoverPage"/>
              <w:spacing w:after="0"/>
              <w:ind w:left="100" w:right="-609"/>
              <w:rPr>
                <w:b/>
                <w:noProof/>
              </w:rPr>
            </w:pPr>
            <w:r>
              <w:rPr>
                <w:b/>
                <w:noProof/>
              </w:rPr>
              <w:t>F</w:t>
            </w:r>
          </w:p>
        </w:tc>
        <w:tc>
          <w:tcPr>
            <w:tcW w:w="3402" w:type="dxa"/>
            <w:gridSpan w:val="5"/>
            <w:tcBorders>
              <w:left w:val="nil"/>
            </w:tcBorders>
          </w:tcPr>
          <w:p w:rsidR="00FB52A2" w:rsidRDefault="00FB52A2" w:rsidP="0079616C">
            <w:pPr>
              <w:pStyle w:val="CRCoverPage"/>
              <w:spacing w:after="0"/>
              <w:rPr>
                <w:noProof/>
              </w:rPr>
            </w:pPr>
          </w:p>
        </w:tc>
        <w:tc>
          <w:tcPr>
            <w:tcW w:w="1417" w:type="dxa"/>
            <w:gridSpan w:val="3"/>
            <w:tcBorders>
              <w:left w:val="nil"/>
            </w:tcBorders>
          </w:tcPr>
          <w:p w:rsidR="00FB52A2" w:rsidRDefault="00FB52A2" w:rsidP="0079616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FB52A2" w:rsidRDefault="00FB52A2" w:rsidP="0079616C">
            <w:pPr>
              <w:pStyle w:val="CRCoverPage"/>
              <w:spacing w:after="0"/>
              <w:ind w:left="100"/>
              <w:rPr>
                <w:noProof/>
              </w:rPr>
            </w:pPr>
            <w:r>
              <w:rPr>
                <w:noProof/>
              </w:rPr>
              <w:t>Rel-15</w:t>
            </w:r>
          </w:p>
        </w:tc>
      </w:tr>
      <w:tr w:rsidR="00FB52A2" w:rsidTr="0079616C">
        <w:tc>
          <w:tcPr>
            <w:tcW w:w="1843" w:type="dxa"/>
            <w:tcBorders>
              <w:left w:val="single" w:sz="4" w:space="0" w:color="auto"/>
              <w:bottom w:val="single" w:sz="4" w:space="0" w:color="auto"/>
            </w:tcBorders>
          </w:tcPr>
          <w:p w:rsidR="00FB52A2" w:rsidRDefault="00FB52A2" w:rsidP="0079616C">
            <w:pPr>
              <w:pStyle w:val="CRCoverPage"/>
              <w:spacing w:after="0"/>
              <w:rPr>
                <w:b/>
                <w:i/>
                <w:noProof/>
              </w:rPr>
            </w:pPr>
          </w:p>
        </w:tc>
        <w:tc>
          <w:tcPr>
            <w:tcW w:w="4677" w:type="dxa"/>
            <w:gridSpan w:val="8"/>
            <w:tcBorders>
              <w:bottom w:val="single" w:sz="4" w:space="0" w:color="auto"/>
            </w:tcBorders>
          </w:tcPr>
          <w:p w:rsidR="00FB52A2" w:rsidRDefault="00FB52A2" w:rsidP="0079616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FB52A2" w:rsidRDefault="00FB52A2" w:rsidP="0079616C">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FB52A2" w:rsidRPr="007C2097" w:rsidRDefault="00FB52A2" w:rsidP="0079616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B52A2" w:rsidTr="0079616C">
        <w:tc>
          <w:tcPr>
            <w:tcW w:w="1843" w:type="dxa"/>
          </w:tcPr>
          <w:p w:rsidR="00FB52A2" w:rsidRDefault="00FB52A2" w:rsidP="0079616C">
            <w:pPr>
              <w:pStyle w:val="CRCoverPage"/>
              <w:spacing w:after="0"/>
              <w:rPr>
                <w:b/>
                <w:i/>
                <w:noProof/>
                <w:sz w:val="8"/>
                <w:szCs w:val="8"/>
              </w:rPr>
            </w:pPr>
          </w:p>
        </w:tc>
        <w:tc>
          <w:tcPr>
            <w:tcW w:w="7797" w:type="dxa"/>
            <w:gridSpan w:val="10"/>
          </w:tcPr>
          <w:p w:rsidR="00FB52A2" w:rsidRDefault="00FB52A2" w:rsidP="0079616C">
            <w:pPr>
              <w:pStyle w:val="CRCoverPage"/>
              <w:spacing w:after="0"/>
              <w:rPr>
                <w:noProof/>
                <w:sz w:val="8"/>
                <w:szCs w:val="8"/>
              </w:rPr>
            </w:pPr>
          </w:p>
        </w:tc>
      </w:tr>
      <w:tr w:rsidR="00FB52A2" w:rsidTr="0079616C">
        <w:tc>
          <w:tcPr>
            <w:tcW w:w="2694" w:type="dxa"/>
            <w:gridSpan w:val="2"/>
            <w:tcBorders>
              <w:top w:val="single" w:sz="4" w:space="0" w:color="auto"/>
              <w:left w:val="single" w:sz="4" w:space="0" w:color="auto"/>
            </w:tcBorders>
          </w:tcPr>
          <w:p w:rsidR="00FB52A2" w:rsidRDefault="00FB52A2" w:rsidP="0079616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C7638" w:rsidRDefault="007C7638" w:rsidP="007C7638">
            <w:pPr>
              <w:pStyle w:val="CRCoverPage"/>
              <w:spacing w:after="0"/>
              <w:ind w:left="100"/>
              <w:rPr>
                <w:noProof/>
              </w:rPr>
            </w:pPr>
            <w:r>
              <w:rPr>
                <w:noProof/>
              </w:rPr>
              <w:t>During last RAN4#91 meeting held in Reno a draft CR [1] with updates and aligment with test specifications TS 38.141-1 and TS 38.141-2 was endorsed and implemented in [2].</w:t>
            </w:r>
          </w:p>
          <w:p w:rsidR="007C7638" w:rsidRDefault="007C7638" w:rsidP="007C7638">
            <w:pPr>
              <w:pStyle w:val="CRCoverPage"/>
              <w:spacing w:after="0"/>
              <w:ind w:left="100"/>
              <w:rPr>
                <w:noProof/>
              </w:rPr>
            </w:pPr>
          </w:p>
          <w:p w:rsidR="007C7638" w:rsidRDefault="007C7638" w:rsidP="007C7638">
            <w:pPr>
              <w:pStyle w:val="CRCoverPage"/>
              <w:spacing w:after="0"/>
              <w:ind w:left="100"/>
              <w:rPr>
                <w:noProof/>
              </w:rPr>
            </w:pPr>
            <w:r>
              <w:rPr>
                <w:noProof/>
              </w:rPr>
              <w:t xml:space="preserve">[1] R4-197634 </w:t>
            </w:r>
            <w:r w:rsidRPr="008F6042">
              <w:rPr>
                <w:noProof/>
              </w:rPr>
              <w:t>Draft CR to 38.104: corrections to the EVM annex</w:t>
            </w:r>
            <w:r>
              <w:rPr>
                <w:noProof/>
              </w:rPr>
              <w:t>, Keysight</w:t>
            </w:r>
          </w:p>
          <w:p w:rsidR="007C7638" w:rsidRDefault="007C7638" w:rsidP="007C7638">
            <w:pPr>
              <w:pStyle w:val="CRCoverPage"/>
              <w:spacing w:after="0"/>
              <w:ind w:left="100"/>
              <w:rPr>
                <w:noProof/>
              </w:rPr>
            </w:pPr>
            <w:r>
              <w:rPr>
                <w:noProof/>
              </w:rPr>
              <w:t xml:space="preserve">[2] R4-196323 </w:t>
            </w:r>
            <w:r w:rsidRPr="00F93E24">
              <w:rPr>
                <w:noProof/>
              </w:rPr>
              <w:t>CR to TS 38.104 Combined updates from RAN4 #90bis and RAN4#91</w:t>
            </w:r>
            <w:r>
              <w:rPr>
                <w:noProof/>
              </w:rPr>
              <w:t>, Ericsson</w:t>
            </w:r>
          </w:p>
          <w:p w:rsidR="007C7638" w:rsidRDefault="007C7638" w:rsidP="007C7638">
            <w:pPr>
              <w:pStyle w:val="CRCoverPage"/>
              <w:spacing w:after="0"/>
              <w:ind w:left="100"/>
              <w:rPr>
                <w:noProof/>
              </w:rPr>
            </w:pPr>
          </w:p>
          <w:p w:rsidR="007C7638" w:rsidRDefault="007C7638" w:rsidP="007C7638">
            <w:pPr>
              <w:pStyle w:val="CRCoverPage"/>
              <w:spacing w:after="0"/>
              <w:ind w:left="100"/>
              <w:rPr>
                <w:noProof/>
              </w:rPr>
            </w:pPr>
            <w:r>
              <w:rPr>
                <w:noProof/>
              </w:rPr>
              <w:t xml:space="preserve">Draft CR [1] introduced updates to Annexes B and C i.e. updates to subclauses B.7 and C.7 where averaged EVM is described for FDD and TDD. However in Annex C.7 FDD averageing section is not needed, as this part is for FR2 only. </w:t>
            </w:r>
          </w:p>
          <w:p w:rsidR="00FB52A2" w:rsidRDefault="007C7638" w:rsidP="007C7638">
            <w:pPr>
              <w:pStyle w:val="CRCoverPage"/>
              <w:spacing w:after="0"/>
              <w:ind w:left="100"/>
              <w:rPr>
                <w:noProof/>
              </w:rPr>
            </w:pPr>
            <w:r>
              <w:rPr>
                <w:noProof/>
              </w:rPr>
              <w:t>Thus this CR deletes FDD section from Annex C.7.</w:t>
            </w:r>
          </w:p>
        </w:tc>
      </w:tr>
      <w:tr w:rsidR="00FB52A2" w:rsidTr="0079616C">
        <w:tc>
          <w:tcPr>
            <w:tcW w:w="2694" w:type="dxa"/>
            <w:gridSpan w:val="2"/>
            <w:tcBorders>
              <w:left w:val="single" w:sz="4" w:space="0" w:color="auto"/>
            </w:tcBorders>
          </w:tcPr>
          <w:p w:rsidR="00FB52A2" w:rsidRDefault="00FB52A2" w:rsidP="0079616C">
            <w:pPr>
              <w:pStyle w:val="CRCoverPage"/>
              <w:spacing w:after="0"/>
              <w:rPr>
                <w:b/>
                <w:i/>
                <w:noProof/>
                <w:sz w:val="8"/>
                <w:szCs w:val="8"/>
              </w:rPr>
            </w:pPr>
          </w:p>
        </w:tc>
        <w:tc>
          <w:tcPr>
            <w:tcW w:w="6946" w:type="dxa"/>
            <w:gridSpan w:val="9"/>
            <w:tcBorders>
              <w:right w:val="single" w:sz="4" w:space="0" w:color="auto"/>
            </w:tcBorders>
          </w:tcPr>
          <w:p w:rsidR="00FB52A2" w:rsidRDefault="00FB52A2" w:rsidP="0079616C">
            <w:pPr>
              <w:pStyle w:val="CRCoverPage"/>
              <w:spacing w:after="0"/>
              <w:rPr>
                <w:noProof/>
                <w:sz w:val="8"/>
                <w:szCs w:val="8"/>
              </w:rPr>
            </w:pPr>
          </w:p>
        </w:tc>
      </w:tr>
      <w:tr w:rsidR="00FB52A2" w:rsidTr="0079616C">
        <w:tc>
          <w:tcPr>
            <w:tcW w:w="2694" w:type="dxa"/>
            <w:gridSpan w:val="2"/>
            <w:tcBorders>
              <w:left w:val="single" w:sz="4" w:space="0" w:color="auto"/>
            </w:tcBorders>
          </w:tcPr>
          <w:p w:rsidR="00FB52A2" w:rsidRDefault="00FB52A2" w:rsidP="0079616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FB52A2" w:rsidRDefault="007C7638" w:rsidP="0079616C">
            <w:pPr>
              <w:pStyle w:val="CRCoverPage"/>
              <w:spacing w:after="0"/>
              <w:ind w:left="100"/>
              <w:rPr>
                <w:noProof/>
              </w:rPr>
            </w:pPr>
            <w:r>
              <w:rPr>
                <w:noProof/>
              </w:rPr>
              <w:t>Removal of FDD averaging in Annex C.7.</w:t>
            </w:r>
          </w:p>
        </w:tc>
      </w:tr>
      <w:tr w:rsidR="00FB52A2" w:rsidTr="0079616C">
        <w:tc>
          <w:tcPr>
            <w:tcW w:w="2694" w:type="dxa"/>
            <w:gridSpan w:val="2"/>
            <w:tcBorders>
              <w:left w:val="single" w:sz="4" w:space="0" w:color="auto"/>
            </w:tcBorders>
          </w:tcPr>
          <w:p w:rsidR="00FB52A2" w:rsidRDefault="00FB52A2" w:rsidP="0079616C">
            <w:pPr>
              <w:pStyle w:val="CRCoverPage"/>
              <w:spacing w:after="0"/>
              <w:rPr>
                <w:b/>
                <w:i/>
                <w:noProof/>
                <w:sz w:val="8"/>
                <w:szCs w:val="8"/>
              </w:rPr>
            </w:pPr>
          </w:p>
        </w:tc>
        <w:tc>
          <w:tcPr>
            <w:tcW w:w="6946" w:type="dxa"/>
            <w:gridSpan w:val="9"/>
            <w:tcBorders>
              <w:right w:val="single" w:sz="4" w:space="0" w:color="auto"/>
            </w:tcBorders>
          </w:tcPr>
          <w:p w:rsidR="00FB52A2" w:rsidRDefault="00FB52A2" w:rsidP="0079616C">
            <w:pPr>
              <w:pStyle w:val="CRCoverPage"/>
              <w:spacing w:after="0"/>
              <w:rPr>
                <w:noProof/>
                <w:sz w:val="8"/>
                <w:szCs w:val="8"/>
              </w:rPr>
            </w:pPr>
          </w:p>
        </w:tc>
      </w:tr>
      <w:tr w:rsidR="00FB52A2" w:rsidTr="0079616C">
        <w:tc>
          <w:tcPr>
            <w:tcW w:w="2694" w:type="dxa"/>
            <w:gridSpan w:val="2"/>
            <w:tcBorders>
              <w:left w:val="single" w:sz="4" w:space="0" w:color="auto"/>
              <w:bottom w:val="single" w:sz="4" w:space="0" w:color="auto"/>
            </w:tcBorders>
          </w:tcPr>
          <w:p w:rsidR="00FB52A2" w:rsidRDefault="00FB52A2" w:rsidP="007961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FB52A2" w:rsidRDefault="007C7638" w:rsidP="0079616C">
            <w:pPr>
              <w:pStyle w:val="CRCoverPage"/>
              <w:spacing w:after="0"/>
              <w:ind w:left="100"/>
              <w:rPr>
                <w:noProof/>
              </w:rPr>
            </w:pPr>
            <w:r>
              <w:rPr>
                <w:noProof/>
              </w:rPr>
              <w:t>Specification would be misleading.</w:t>
            </w:r>
          </w:p>
        </w:tc>
      </w:tr>
      <w:tr w:rsidR="00FB52A2" w:rsidTr="0079616C">
        <w:tc>
          <w:tcPr>
            <w:tcW w:w="2694" w:type="dxa"/>
            <w:gridSpan w:val="2"/>
          </w:tcPr>
          <w:p w:rsidR="00FB52A2" w:rsidRDefault="00FB52A2" w:rsidP="0079616C">
            <w:pPr>
              <w:pStyle w:val="CRCoverPage"/>
              <w:spacing w:after="0"/>
              <w:rPr>
                <w:b/>
                <w:i/>
                <w:noProof/>
                <w:sz w:val="8"/>
                <w:szCs w:val="8"/>
              </w:rPr>
            </w:pPr>
          </w:p>
        </w:tc>
        <w:tc>
          <w:tcPr>
            <w:tcW w:w="6946" w:type="dxa"/>
            <w:gridSpan w:val="9"/>
          </w:tcPr>
          <w:p w:rsidR="00FB52A2" w:rsidRDefault="00FB52A2" w:rsidP="0079616C">
            <w:pPr>
              <w:pStyle w:val="CRCoverPage"/>
              <w:spacing w:after="0"/>
              <w:rPr>
                <w:noProof/>
                <w:sz w:val="8"/>
                <w:szCs w:val="8"/>
              </w:rPr>
            </w:pPr>
          </w:p>
        </w:tc>
      </w:tr>
      <w:tr w:rsidR="00FB52A2" w:rsidTr="0079616C">
        <w:tc>
          <w:tcPr>
            <w:tcW w:w="2694" w:type="dxa"/>
            <w:gridSpan w:val="2"/>
            <w:tcBorders>
              <w:top w:val="single" w:sz="4" w:space="0" w:color="auto"/>
              <w:left w:val="single" w:sz="4" w:space="0" w:color="auto"/>
            </w:tcBorders>
          </w:tcPr>
          <w:p w:rsidR="00FB52A2" w:rsidRDefault="00FB52A2" w:rsidP="0079616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FB52A2" w:rsidRDefault="007C7638" w:rsidP="0079616C">
            <w:pPr>
              <w:pStyle w:val="CRCoverPage"/>
              <w:spacing w:after="0"/>
              <w:ind w:left="100"/>
              <w:rPr>
                <w:noProof/>
              </w:rPr>
            </w:pPr>
            <w:r>
              <w:rPr>
                <w:noProof/>
              </w:rPr>
              <w:t>Annex C.7</w:t>
            </w:r>
          </w:p>
        </w:tc>
      </w:tr>
      <w:tr w:rsidR="00FB52A2" w:rsidTr="0079616C">
        <w:tc>
          <w:tcPr>
            <w:tcW w:w="2694" w:type="dxa"/>
            <w:gridSpan w:val="2"/>
            <w:tcBorders>
              <w:left w:val="single" w:sz="4" w:space="0" w:color="auto"/>
            </w:tcBorders>
          </w:tcPr>
          <w:p w:rsidR="00FB52A2" w:rsidRDefault="00FB52A2" w:rsidP="0079616C">
            <w:pPr>
              <w:pStyle w:val="CRCoverPage"/>
              <w:spacing w:after="0"/>
              <w:rPr>
                <w:b/>
                <w:i/>
                <w:noProof/>
                <w:sz w:val="8"/>
                <w:szCs w:val="8"/>
              </w:rPr>
            </w:pPr>
          </w:p>
        </w:tc>
        <w:tc>
          <w:tcPr>
            <w:tcW w:w="6946" w:type="dxa"/>
            <w:gridSpan w:val="9"/>
            <w:tcBorders>
              <w:right w:val="single" w:sz="4" w:space="0" w:color="auto"/>
            </w:tcBorders>
          </w:tcPr>
          <w:p w:rsidR="00FB52A2" w:rsidRDefault="00FB52A2" w:rsidP="0079616C">
            <w:pPr>
              <w:pStyle w:val="CRCoverPage"/>
              <w:spacing w:after="0"/>
              <w:rPr>
                <w:noProof/>
                <w:sz w:val="8"/>
                <w:szCs w:val="8"/>
              </w:rPr>
            </w:pPr>
          </w:p>
        </w:tc>
      </w:tr>
      <w:tr w:rsidR="00FB52A2" w:rsidTr="0079616C">
        <w:tc>
          <w:tcPr>
            <w:tcW w:w="2694" w:type="dxa"/>
            <w:gridSpan w:val="2"/>
            <w:tcBorders>
              <w:left w:val="single" w:sz="4" w:space="0" w:color="auto"/>
            </w:tcBorders>
          </w:tcPr>
          <w:p w:rsidR="00FB52A2" w:rsidRDefault="00FB52A2" w:rsidP="0079616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FB52A2" w:rsidRDefault="00FB52A2" w:rsidP="0079616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B52A2" w:rsidRDefault="00FB52A2" w:rsidP="0079616C">
            <w:pPr>
              <w:pStyle w:val="CRCoverPage"/>
              <w:spacing w:after="0"/>
              <w:jc w:val="center"/>
              <w:rPr>
                <w:b/>
                <w:caps/>
                <w:noProof/>
              </w:rPr>
            </w:pPr>
            <w:r>
              <w:rPr>
                <w:b/>
                <w:caps/>
                <w:noProof/>
              </w:rPr>
              <w:t>N</w:t>
            </w:r>
          </w:p>
        </w:tc>
        <w:tc>
          <w:tcPr>
            <w:tcW w:w="2977" w:type="dxa"/>
            <w:gridSpan w:val="4"/>
          </w:tcPr>
          <w:p w:rsidR="00FB52A2" w:rsidRDefault="00FB52A2" w:rsidP="0079616C">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FB52A2" w:rsidRDefault="00FB52A2" w:rsidP="0079616C">
            <w:pPr>
              <w:pStyle w:val="CRCoverPage"/>
              <w:spacing w:after="0"/>
              <w:ind w:left="99"/>
              <w:rPr>
                <w:noProof/>
              </w:rPr>
            </w:pPr>
          </w:p>
        </w:tc>
      </w:tr>
      <w:tr w:rsidR="00FB52A2" w:rsidTr="0079616C">
        <w:tc>
          <w:tcPr>
            <w:tcW w:w="2694" w:type="dxa"/>
            <w:gridSpan w:val="2"/>
            <w:tcBorders>
              <w:left w:val="single" w:sz="4" w:space="0" w:color="auto"/>
            </w:tcBorders>
          </w:tcPr>
          <w:p w:rsidR="00FB52A2" w:rsidRDefault="00FB52A2" w:rsidP="0079616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FB52A2" w:rsidRDefault="00FB52A2" w:rsidP="007961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B52A2" w:rsidRDefault="00FB52A2" w:rsidP="0079616C">
            <w:pPr>
              <w:pStyle w:val="CRCoverPage"/>
              <w:spacing w:after="0"/>
              <w:jc w:val="center"/>
              <w:rPr>
                <w:b/>
                <w:caps/>
                <w:noProof/>
              </w:rPr>
            </w:pPr>
            <w:r>
              <w:rPr>
                <w:b/>
                <w:caps/>
                <w:noProof/>
              </w:rPr>
              <w:t>N</w:t>
            </w:r>
          </w:p>
        </w:tc>
        <w:tc>
          <w:tcPr>
            <w:tcW w:w="2977" w:type="dxa"/>
            <w:gridSpan w:val="4"/>
          </w:tcPr>
          <w:p w:rsidR="00FB52A2" w:rsidRDefault="00FB52A2" w:rsidP="0079616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FB52A2" w:rsidRDefault="00FB52A2" w:rsidP="0079616C">
            <w:pPr>
              <w:pStyle w:val="CRCoverPage"/>
              <w:spacing w:after="0"/>
              <w:ind w:left="99"/>
              <w:rPr>
                <w:noProof/>
              </w:rPr>
            </w:pPr>
            <w:r>
              <w:rPr>
                <w:noProof/>
              </w:rPr>
              <w:t xml:space="preserve">TS/TR ... CR ... </w:t>
            </w:r>
          </w:p>
        </w:tc>
      </w:tr>
      <w:tr w:rsidR="00FB52A2" w:rsidTr="0079616C">
        <w:tc>
          <w:tcPr>
            <w:tcW w:w="2694" w:type="dxa"/>
            <w:gridSpan w:val="2"/>
            <w:tcBorders>
              <w:left w:val="single" w:sz="4" w:space="0" w:color="auto"/>
            </w:tcBorders>
          </w:tcPr>
          <w:p w:rsidR="00FB52A2" w:rsidRDefault="00FB52A2" w:rsidP="0079616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FB52A2" w:rsidRDefault="00FB52A2" w:rsidP="007961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B52A2" w:rsidRDefault="00FB52A2" w:rsidP="0079616C">
            <w:pPr>
              <w:pStyle w:val="CRCoverPage"/>
              <w:spacing w:after="0"/>
              <w:jc w:val="center"/>
              <w:rPr>
                <w:b/>
                <w:caps/>
                <w:noProof/>
              </w:rPr>
            </w:pPr>
            <w:r>
              <w:rPr>
                <w:b/>
                <w:caps/>
                <w:noProof/>
              </w:rPr>
              <w:t>N</w:t>
            </w:r>
          </w:p>
        </w:tc>
        <w:tc>
          <w:tcPr>
            <w:tcW w:w="2977" w:type="dxa"/>
            <w:gridSpan w:val="4"/>
          </w:tcPr>
          <w:p w:rsidR="00FB52A2" w:rsidRDefault="00FB52A2" w:rsidP="0079616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FB52A2" w:rsidRDefault="00FB52A2" w:rsidP="0079616C">
            <w:pPr>
              <w:pStyle w:val="CRCoverPage"/>
              <w:spacing w:after="0"/>
              <w:ind w:left="99"/>
              <w:rPr>
                <w:noProof/>
              </w:rPr>
            </w:pPr>
            <w:r>
              <w:rPr>
                <w:noProof/>
              </w:rPr>
              <w:t xml:space="preserve">TS/TR ... CR ... </w:t>
            </w:r>
          </w:p>
        </w:tc>
      </w:tr>
      <w:tr w:rsidR="00FB52A2" w:rsidTr="0079616C">
        <w:tc>
          <w:tcPr>
            <w:tcW w:w="2694" w:type="dxa"/>
            <w:gridSpan w:val="2"/>
            <w:tcBorders>
              <w:left w:val="single" w:sz="4" w:space="0" w:color="auto"/>
            </w:tcBorders>
          </w:tcPr>
          <w:p w:rsidR="00FB52A2" w:rsidRDefault="00FB52A2" w:rsidP="0079616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FB52A2" w:rsidRDefault="00FB52A2" w:rsidP="0079616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B52A2" w:rsidRDefault="00FB52A2" w:rsidP="0079616C">
            <w:pPr>
              <w:pStyle w:val="CRCoverPage"/>
              <w:spacing w:after="0"/>
              <w:jc w:val="center"/>
              <w:rPr>
                <w:b/>
                <w:caps/>
                <w:noProof/>
              </w:rPr>
            </w:pPr>
            <w:r>
              <w:rPr>
                <w:b/>
                <w:caps/>
                <w:noProof/>
              </w:rPr>
              <w:t>N</w:t>
            </w:r>
          </w:p>
        </w:tc>
        <w:tc>
          <w:tcPr>
            <w:tcW w:w="2977" w:type="dxa"/>
            <w:gridSpan w:val="4"/>
          </w:tcPr>
          <w:p w:rsidR="00FB52A2" w:rsidRDefault="00FB52A2" w:rsidP="0079616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FB52A2" w:rsidRDefault="00FB52A2" w:rsidP="0079616C">
            <w:pPr>
              <w:pStyle w:val="CRCoverPage"/>
              <w:spacing w:after="0"/>
              <w:ind w:left="99"/>
              <w:rPr>
                <w:noProof/>
              </w:rPr>
            </w:pPr>
            <w:r>
              <w:rPr>
                <w:noProof/>
              </w:rPr>
              <w:t xml:space="preserve">TS/TR ... CR ... </w:t>
            </w:r>
          </w:p>
        </w:tc>
      </w:tr>
      <w:tr w:rsidR="00FB52A2" w:rsidTr="0079616C">
        <w:tc>
          <w:tcPr>
            <w:tcW w:w="2694" w:type="dxa"/>
            <w:gridSpan w:val="2"/>
            <w:tcBorders>
              <w:left w:val="single" w:sz="4" w:space="0" w:color="auto"/>
            </w:tcBorders>
          </w:tcPr>
          <w:p w:rsidR="00FB52A2" w:rsidRDefault="00FB52A2" w:rsidP="0079616C">
            <w:pPr>
              <w:pStyle w:val="CRCoverPage"/>
              <w:spacing w:after="0"/>
              <w:rPr>
                <w:b/>
                <w:i/>
                <w:noProof/>
              </w:rPr>
            </w:pPr>
          </w:p>
        </w:tc>
        <w:tc>
          <w:tcPr>
            <w:tcW w:w="6946" w:type="dxa"/>
            <w:gridSpan w:val="9"/>
            <w:tcBorders>
              <w:right w:val="single" w:sz="4" w:space="0" w:color="auto"/>
            </w:tcBorders>
          </w:tcPr>
          <w:p w:rsidR="00FB52A2" w:rsidRDefault="00FB52A2" w:rsidP="0079616C">
            <w:pPr>
              <w:pStyle w:val="CRCoverPage"/>
              <w:spacing w:after="0"/>
              <w:rPr>
                <w:noProof/>
              </w:rPr>
            </w:pPr>
          </w:p>
        </w:tc>
      </w:tr>
      <w:tr w:rsidR="00FB52A2" w:rsidTr="0079616C">
        <w:tc>
          <w:tcPr>
            <w:tcW w:w="2694" w:type="dxa"/>
            <w:gridSpan w:val="2"/>
            <w:tcBorders>
              <w:left w:val="single" w:sz="4" w:space="0" w:color="auto"/>
              <w:bottom w:val="single" w:sz="4" w:space="0" w:color="auto"/>
            </w:tcBorders>
          </w:tcPr>
          <w:p w:rsidR="00FB52A2" w:rsidRDefault="00FB52A2" w:rsidP="0079616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FB52A2" w:rsidRDefault="00FB52A2" w:rsidP="0079616C">
            <w:pPr>
              <w:pStyle w:val="CRCoverPage"/>
              <w:spacing w:after="0"/>
              <w:ind w:left="100"/>
              <w:rPr>
                <w:noProof/>
              </w:rPr>
            </w:pPr>
          </w:p>
        </w:tc>
      </w:tr>
      <w:tr w:rsidR="00FB52A2" w:rsidRPr="008863B9" w:rsidTr="0079616C">
        <w:tc>
          <w:tcPr>
            <w:tcW w:w="2694" w:type="dxa"/>
            <w:gridSpan w:val="2"/>
            <w:tcBorders>
              <w:top w:val="single" w:sz="4" w:space="0" w:color="auto"/>
              <w:bottom w:val="single" w:sz="4" w:space="0" w:color="auto"/>
            </w:tcBorders>
          </w:tcPr>
          <w:p w:rsidR="00FB52A2" w:rsidRPr="008863B9" w:rsidRDefault="00FB52A2" w:rsidP="0079616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FB52A2" w:rsidRPr="008863B9" w:rsidRDefault="00FB52A2" w:rsidP="0079616C">
            <w:pPr>
              <w:pStyle w:val="CRCoverPage"/>
              <w:spacing w:after="0"/>
              <w:ind w:left="100"/>
              <w:rPr>
                <w:noProof/>
                <w:sz w:val="8"/>
                <w:szCs w:val="8"/>
              </w:rPr>
            </w:pPr>
          </w:p>
        </w:tc>
      </w:tr>
      <w:tr w:rsidR="00FB52A2" w:rsidTr="0079616C">
        <w:tc>
          <w:tcPr>
            <w:tcW w:w="2694" w:type="dxa"/>
            <w:gridSpan w:val="2"/>
            <w:tcBorders>
              <w:top w:val="single" w:sz="4" w:space="0" w:color="auto"/>
              <w:left w:val="single" w:sz="4" w:space="0" w:color="auto"/>
              <w:bottom w:val="single" w:sz="4" w:space="0" w:color="auto"/>
            </w:tcBorders>
          </w:tcPr>
          <w:p w:rsidR="00FB52A2" w:rsidRDefault="00FB52A2" w:rsidP="0079616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B52A2" w:rsidRDefault="00FB52A2" w:rsidP="0079616C">
            <w:pPr>
              <w:pStyle w:val="CRCoverPage"/>
              <w:spacing w:after="0"/>
              <w:ind w:left="100"/>
              <w:rPr>
                <w:noProof/>
              </w:rPr>
            </w:pPr>
          </w:p>
        </w:tc>
      </w:tr>
    </w:tbl>
    <w:p w:rsidR="00FB52A2" w:rsidRDefault="00FB52A2" w:rsidP="00FB52A2">
      <w:pPr>
        <w:pStyle w:val="CRCoverPage"/>
        <w:spacing w:after="0"/>
        <w:rPr>
          <w:noProof/>
          <w:sz w:val="8"/>
          <w:szCs w:val="8"/>
        </w:rPr>
      </w:pPr>
    </w:p>
    <w:p w:rsidR="00FB52A2" w:rsidRDefault="00FB52A2" w:rsidP="006E29FB">
      <w:pPr>
        <w:pStyle w:val="CRCoverPage"/>
        <w:outlineLvl w:val="0"/>
        <w:rPr>
          <w:b/>
          <w:noProof/>
          <w:sz w:val="24"/>
        </w:rPr>
      </w:pPr>
    </w:p>
    <w:bookmarkEnd w:id="0"/>
    <w:p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rsidR="001E41F3" w:rsidRPr="00C1431D" w:rsidRDefault="00C1431D">
      <w:pPr>
        <w:rPr>
          <w:noProof/>
          <w:color w:val="FF0000"/>
          <w:sz w:val="24"/>
        </w:rPr>
      </w:pPr>
      <w:r>
        <w:rPr>
          <w:noProof/>
          <w:color w:val="FF0000"/>
          <w:sz w:val="24"/>
        </w:rPr>
        <w:lastRenderedPageBreak/>
        <w:t>&lt;Start of modifi</w:t>
      </w:r>
      <w:r w:rsidRPr="00C1431D">
        <w:rPr>
          <w:noProof/>
          <w:color w:val="FF0000"/>
          <w:sz w:val="24"/>
        </w:rPr>
        <w:t>ed section&gt;</w:t>
      </w:r>
    </w:p>
    <w:p w:rsidR="008F6042" w:rsidRPr="0006458D" w:rsidRDefault="008F6042" w:rsidP="008F6042">
      <w:pPr>
        <w:pStyle w:val="Heading1"/>
        <w:rPr>
          <w:lang w:eastAsia="en-CA"/>
        </w:rPr>
      </w:pPr>
      <w:bookmarkStart w:id="2" w:name="_Toc13079990"/>
      <w:r w:rsidRPr="0006458D">
        <w:rPr>
          <w:lang w:eastAsia="en-CA"/>
        </w:rPr>
        <w:t>C.7</w:t>
      </w:r>
      <w:r w:rsidRPr="0006458D">
        <w:rPr>
          <w:lang w:eastAsia="en-CA"/>
        </w:rPr>
        <w:tab/>
        <w:t>Averaged EVM</w:t>
      </w:r>
      <w:bookmarkEnd w:id="2"/>
    </w:p>
    <w:p w:rsidR="008F6042" w:rsidRPr="0006458D" w:rsidDel="008F6042" w:rsidRDefault="008F6042" w:rsidP="008F6042">
      <w:pPr>
        <w:overflowPunct w:val="0"/>
        <w:autoSpaceDE w:val="0"/>
        <w:autoSpaceDN w:val="0"/>
        <w:adjustRightInd w:val="0"/>
        <w:textAlignment w:val="baseline"/>
        <w:rPr>
          <w:del w:id="3" w:author="Nokia - B.Golebiowski" w:date="2019-07-09T09:26:00Z"/>
          <w:lang w:eastAsia="ko-KR"/>
        </w:rPr>
      </w:pPr>
      <w:r w:rsidRPr="0006458D">
        <w:rPr>
          <w:lang w:eastAsia="ko-KR"/>
        </w:rPr>
        <w:t xml:space="preserve">EVM is averaged over all allocated downlink resource blocks with the considered modulation scheme in the frequency domain, and a minimum of </w:t>
      </w:r>
      <m:oMath>
        <m:r>
          <w:rPr>
            <w:rFonts w:ascii="Cambria Math" w:eastAsia="Osaka" w:hAnsi="Cambria Math"/>
          </w:rPr>
          <m:t xml:space="preserve"> </m:t>
        </m:r>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rsidRPr="0006458D">
        <w:rPr>
          <w:rFonts w:eastAsia="Osaka"/>
        </w:rPr>
        <w:t xml:space="preserve"> slots where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rsidRPr="0006458D">
        <w:rPr>
          <w:rFonts w:eastAsia="Osaka"/>
        </w:rPr>
        <w:t xml:space="preserve"> is the number of slots in a 10 </w:t>
      </w:r>
      <w:proofErr w:type="spellStart"/>
      <w:r w:rsidRPr="0006458D">
        <w:rPr>
          <w:rFonts w:eastAsia="Osaka"/>
        </w:rPr>
        <w:t>ms</w:t>
      </w:r>
      <w:proofErr w:type="spellEnd"/>
      <w:r w:rsidRPr="0006458D">
        <w:rPr>
          <w:rFonts w:eastAsia="Osaka"/>
        </w:rPr>
        <w:t xml:space="preserve"> measurement interval</w:t>
      </w:r>
      <w:r w:rsidRPr="0006458D">
        <w:rPr>
          <w:lang w:eastAsia="ko-KR"/>
        </w:rPr>
        <w:t>.</w:t>
      </w:r>
    </w:p>
    <w:p w:rsidR="008F6042" w:rsidRPr="0006458D" w:rsidDel="008F6042" w:rsidRDefault="008F6042" w:rsidP="008F6042">
      <w:pPr>
        <w:overflowPunct w:val="0"/>
        <w:autoSpaceDE w:val="0"/>
        <w:autoSpaceDN w:val="0"/>
        <w:adjustRightInd w:val="0"/>
        <w:textAlignment w:val="baseline"/>
        <w:rPr>
          <w:del w:id="4" w:author="Nokia - B.Golebiowski" w:date="2019-07-09T09:26:00Z"/>
          <w:rFonts w:eastAsia="SimSun"/>
          <w:lang w:eastAsia="ko-KR"/>
        </w:rPr>
      </w:pPr>
      <w:del w:id="5" w:author="Nokia - B.Golebiowski" w:date="2019-07-09T09:26:00Z">
        <w:r w:rsidRPr="0006458D" w:rsidDel="008F6042">
          <w:rPr>
            <w:lang w:eastAsia="ko-KR"/>
          </w:rPr>
          <w:delText xml:space="preserve">For FDD the averaging in the time domain equals the </w:delTex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rsidRPr="0006458D" w:rsidDel="008F6042">
          <w:delText xml:space="preserve"> slot </w:delText>
        </w:r>
        <w:r w:rsidRPr="0006458D" w:rsidDel="008F6042">
          <w:rPr>
            <w:lang w:eastAsia="ko-KR"/>
          </w:rPr>
          <w:delText xml:space="preserve">duration of the </w:delText>
        </w:r>
        <w:r w:rsidRPr="0006458D" w:rsidDel="008F6042">
          <w:rPr>
            <w:rFonts w:eastAsia="SimSun"/>
            <w:lang w:eastAsia="ko-KR"/>
          </w:rPr>
          <w:delText>10 ms measurement interval from the equalizer estimation step.</w:delText>
        </w:r>
      </w:del>
    </w:p>
    <w:p w:rsidR="008F6042" w:rsidRPr="0006458D" w:rsidDel="008F6042" w:rsidRDefault="008F6042" w:rsidP="008F6042">
      <w:pPr>
        <w:pStyle w:val="EQ"/>
        <w:rPr>
          <w:del w:id="6" w:author="Nokia - B.Golebiowski" w:date="2019-07-09T09:26:00Z"/>
          <w:rFonts w:eastAsia="×–¾’©‘Ì"/>
          <w:lang w:eastAsia="ko-KR"/>
        </w:rPr>
      </w:pPr>
      <w:del w:id="7" w:author="Nokia - B.Golebiowski" w:date="2019-07-09T09:26:00Z">
        <w:r w:rsidRPr="008F6042" w:rsidDel="008F6042">
          <w:rPr>
            <w:rFonts w:eastAsia="×–¾’©‘Ì"/>
            <w:position w:val="-64"/>
            <w:lang w:val="en-US" w:eastAsia="ko-KR"/>
          </w:rPr>
          <w:drawing>
            <wp:inline distT="0" distB="0" distL="0" distR="0">
              <wp:extent cx="2084705" cy="716915"/>
              <wp:effectExtent l="0" t="0" r="0" b="0"/>
              <wp:docPr id="9" name="Picture 1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084705" cy="716915"/>
                      </a:xfrm>
                      <a:prstGeom prst="rect">
                        <a:avLst/>
                      </a:prstGeom>
                      <a:noFill/>
                      <a:ln>
                        <a:noFill/>
                      </a:ln>
                    </pic:spPr>
                  </pic:pic>
                </a:graphicData>
              </a:graphic>
            </wp:inline>
          </w:drawing>
        </w:r>
      </w:del>
    </w:p>
    <w:p w:rsidR="008F6042" w:rsidRPr="0006458D" w:rsidDel="008F6042" w:rsidRDefault="008F6042" w:rsidP="008F6042">
      <w:pPr>
        <w:overflowPunct w:val="0"/>
        <w:autoSpaceDE w:val="0"/>
        <w:autoSpaceDN w:val="0"/>
        <w:adjustRightInd w:val="0"/>
        <w:textAlignment w:val="baseline"/>
        <w:rPr>
          <w:del w:id="8" w:author="Nokia - B.Golebiowski" w:date="2019-07-09T09:26:00Z"/>
          <w:lang w:eastAsia="ko-KR"/>
        </w:rPr>
      </w:pPr>
      <w:del w:id="9" w:author="Nokia - B.Golebiowski" w:date="2019-07-09T09:26:00Z">
        <w:r w:rsidRPr="0006458D" w:rsidDel="008F6042">
          <w:rPr>
            <w:iCs/>
            <w:lang w:eastAsia="ko-KR"/>
          </w:rPr>
          <w:delText xml:space="preserve">Where </w:delText>
        </w:r>
        <w:r w:rsidRPr="0006458D" w:rsidDel="008F6042">
          <w:rPr>
            <w:i/>
            <w:lang w:eastAsia="ko-KR"/>
          </w:rPr>
          <w:delText>Ni</w:delText>
        </w:r>
        <w:r w:rsidRPr="0006458D" w:rsidDel="008F6042">
          <w:rPr>
            <w:lang w:eastAsia="ko-KR"/>
          </w:rPr>
          <w:delText xml:space="preserve"> is the number of resource blocks with the considered modulation scheme in </w:delText>
        </w:r>
        <w:r w:rsidRPr="0006458D" w:rsidDel="008F6042">
          <w:rPr>
            <w:rFonts w:eastAsia="SimSun"/>
            <w:lang w:val="en-US" w:eastAsia="zh-CN"/>
          </w:rPr>
          <w:delText xml:space="preserve">slot </w:delText>
        </w:r>
        <w:r w:rsidRPr="0006458D" w:rsidDel="008F6042">
          <w:rPr>
            <w:i/>
            <w:lang w:eastAsia="ko-KR"/>
          </w:rPr>
          <w:delText>i</w:delText>
        </w:r>
        <w:r w:rsidRPr="0006458D" w:rsidDel="008F6042">
          <w:rPr>
            <w:lang w:eastAsia="ko-KR"/>
          </w:rPr>
          <w:delText>.</w:delText>
        </w:r>
      </w:del>
    </w:p>
    <w:p w:rsidR="008F6042" w:rsidRPr="0006458D" w:rsidDel="008F6042" w:rsidRDefault="008F6042" w:rsidP="008F6042">
      <w:pPr>
        <w:overflowPunct w:val="0"/>
        <w:autoSpaceDE w:val="0"/>
        <w:autoSpaceDN w:val="0"/>
        <w:adjustRightInd w:val="0"/>
        <w:textAlignment w:val="baseline"/>
        <w:rPr>
          <w:del w:id="10" w:author="Nokia - B.Golebiowski" w:date="2019-07-09T09:26:00Z"/>
          <w:iCs/>
          <w:lang w:eastAsia="ko-KR"/>
        </w:rPr>
      </w:pPr>
    </w:p>
    <w:p w:rsidR="008F6042" w:rsidRPr="0006458D" w:rsidDel="008F6042" w:rsidRDefault="008F6042" w:rsidP="008F6042">
      <w:pPr>
        <w:pStyle w:val="B1"/>
        <w:rPr>
          <w:del w:id="11" w:author="Nokia - B.Golebiowski" w:date="2019-07-09T09:26:00Z"/>
          <w:lang w:eastAsia="ko-KR"/>
        </w:rPr>
      </w:pPr>
      <w:del w:id="12" w:author="Nokia - B.Golebiowski" w:date="2019-07-09T09:26:00Z">
        <w:r w:rsidRPr="0006458D" w:rsidDel="008F6042">
          <w:rPr>
            <w:lang w:eastAsia="ko-KR"/>
          </w:rPr>
          <w:delText>-</w:delText>
        </w:r>
        <w:r w:rsidRPr="0006458D" w:rsidDel="008F6042">
          <w:rPr>
            <w:lang w:eastAsia="ko-KR"/>
          </w:rPr>
          <w:tab/>
          <w:delText>The EVM requirements shall be tested against the maximum of the RMS average at the window W extremities of the EVM measurements:</w:delText>
        </w:r>
      </w:del>
    </w:p>
    <w:p w:rsidR="008F6042" w:rsidRPr="0006458D" w:rsidDel="008F6042" w:rsidRDefault="008F6042" w:rsidP="008F6042">
      <w:pPr>
        <w:pStyle w:val="B1"/>
        <w:rPr>
          <w:del w:id="13" w:author="Nokia - B.Golebiowski" w:date="2019-07-09T09:26:00Z"/>
          <w:lang w:eastAsia="ko-KR"/>
        </w:rPr>
      </w:pPr>
      <w:del w:id="14" w:author="Nokia - B.Golebiowski" w:date="2019-07-09T09:26:00Z">
        <w:r w:rsidRPr="0006458D" w:rsidDel="008F6042">
          <w:rPr>
            <w:lang w:eastAsia="ko-KR"/>
          </w:rPr>
          <w:delText>-</w:delText>
        </w:r>
        <w:r w:rsidRPr="0006458D" w:rsidDel="008F6042">
          <w:rPr>
            <w:lang w:eastAsia="ko-KR"/>
          </w:rPr>
          <w:tab/>
          <w:delText xml:space="preserve">Thus </w:delText>
        </w:r>
        <w:r w:rsidRPr="008F6042" w:rsidDel="008F6042">
          <w:rPr>
            <w:rFonts w:eastAsia="×–¾’©‘Ì"/>
            <w:noProof/>
            <w:position w:val="-8"/>
            <w:lang w:val="en-US" w:eastAsia="ko-KR"/>
          </w:rPr>
          <w:drawing>
            <wp:inline distT="0" distB="0" distL="0" distR="0">
              <wp:extent cx="658495" cy="226695"/>
              <wp:effectExtent l="0" t="0" r="0" b="0"/>
              <wp:docPr id="8" name="Picture 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58495" cy="226695"/>
                      </a:xfrm>
                      <a:prstGeom prst="rect">
                        <a:avLst/>
                      </a:prstGeom>
                      <a:noFill/>
                      <a:ln>
                        <a:noFill/>
                      </a:ln>
                    </pic:spPr>
                  </pic:pic>
                </a:graphicData>
              </a:graphic>
            </wp:inline>
          </w:drawing>
        </w:r>
        <w:r w:rsidRPr="0006458D" w:rsidDel="008F6042">
          <w:rPr>
            <w:vertAlign w:val="subscript"/>
            <w:lang w:eastAsia="ko-KR"/>
          </w:rPr>
          <w:delText xml:space="preserve"> </w:delText>
        </w:r>
        <w:r w:rsidRPr="0006458D" w:rsidDel="008F6042">
          <w:rPr>
            <w:lang w:eastAsia="ko-KR"/>
          </w:rPr>
          <w:delText xml:space="preserve"> is calculated using </w:delText>
        </w:r>
        <w:r w:rsidRPr="008F6042" w:rsidDel="008F6042">
          <w:rPr>
            <w:noProof/>
            <w:position w:val="-12"/>
            <w:lang w:val="en-US" w:eastAsia="ko-KR"/>
          </w:rPr>
          <w:drawing>
            <wp:inline distT="0" distB="0" distL="0" distR="0">
              <wp:extent cx="570865" cy="226695"/>
              <wp:effectExtent l="0" t="0" r="0" b="0"/>
              <wp:docPr id="7" name="Picture 1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70865" cy="226695"/>
                      </a:xfrm>
                      <a:prstGeom prst="rect">
                        <a:avLst/>
                      </a:prstGeom>
                      <a:noFill/>
                      <a:ln>
                        <a:noFill/>
                      </a:ln>
                    </pic:spPr>
                  </pic:pic>
                </a:graphicData>
              </a:graphic>
            </wp:inline>
          </w:drawing>
        </w:r>
        <w:r w:rsidRPr="0006458D" w:rsidDel="008F6042">
          <w:rPr>
            <w:lang w:eastAsia="ko-KR"/>
          </w:rPr>
          <w:delText xml:space="preserve">in the expressions above and </w:delText>
        </w:r>
        <w:r w:rsidRPr="008F6042" w:rsidDel="008F6042">
          <w:rPr>
            <w:rFonts w:eastAsia="×–¾’©‘Ì"/>
            <w:noProof/>
            <w:position w:val="-10"/>
            <w:lang w:val="en-US" w:eastAsia="ko-KR"/>
          </w:rPr>
          <w:drawing>
            <wp:inline distT="0" distB="0" distL="0" distR="0">
              <wp:extent cx="694690" cy="241300"/>
              <wp:effectExtent l="0" t="0" r="0" b="0"/>
              <wp:docPr id="6" name="Picture 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694690" cy="241300"/>
                      </a:xfrm>
                      <a:prstGeom prst="rect">
                        <a:avLst/>
                      </a:prstGeom>
                      <a:noFill/>
                      <a:ln>
                        <a:noFill/>
                      </a:ln>
                    </pic:spPr>
                  </pic:pic>
                </a:graphicData>
              </a:graphic>
            </wp:inline>
          </w:drawing>
        </w:r>
        <w:r w:rsidRPr="0006458D" w:rsidDel="008F6042">
          <w:rPr>
            <w:lang w:eastAsia="ko-KR"/>
          </w:rPr>
          <w:delText xml:space="preserve">is calculated using </w:delText>
        </w:r>
        <w:r w:rsidRPr="008F6042" w:rsidDel="008F6042">
          <w:rPr>
            <w:noProof/>
            <w:position w:val="-12"/>
            <w:lang w:val="en-US" w:eastAsia="ko-KR"/>
          </w:rPr>
          <w:drawing>
            <wp:inline distT="0" distB="0" distL="0" distR="0">
              <wp:extent cx="570865" cy="226695"/>
              <wp:effectExtent l="0" t="0" r="0" b="0"/>
              <wp:docPr id="5" name="Picture 1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70865" cy="226695"/>
                      </a:xfrm>
                      <a:prstGeom prst="rect">
                        <a:avLst/>
                      </a:prstGeom>
                      <a:noFill/>
                      <a:ln>
                        <a:noFill/>
                      </a:ln>
                    </pic:spPr>
                  </pic:pic>
                </a:graphicData>
              </a:graphic>
            </wp:inline>
          </w:drawing>
        </w:r>
        <w:r w:rsidRPr="0006458D" w:rsidDel="008F6042">
          <w:rPr>
            <w:lang w:eastAsia="ko-KR"/>
          </w:rPr>
          <w:delText xml:space="preserve"> in the </w:delText>
        </w:r>
        <w:r w:rsidRPr="008F6042" w:rsidDel="008F6042">
          <w:rPr>
            <w:noProof/>
            <w:position w:val="-14"/>
            <w:lang w:val="en-US" w:eastAsia="ko-KR"/>
          </w:rPr>
          <w:drawing>
            <wp:inline distT="0" distB="0" distL="0" distR="0">
              <wp:extent cx="621665" cy="263525"/>
              <wp:effectExtent l="0" t="0" r="0" b="0"/>
              <wp:docPr id="4" name="Picture 1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621665" cy="263525"/>
                      </a:xfrm>
                      <a:prstGeom prst="rect">
                        <a:avLst/>
                      </a:prstGeom>
                      <a:noFill/>
                      <a:ln>
                        <a:noFill/>
                      </a:ln>
                    </pic:spPr>
                  </pic:pic>
                </a:graphicData>
              </a:graphic>
            </wp:inline>
          </w:drawing>
        </w:r>
        <w:r w:rsidRPr="0006458D" w:rsidDel="008F6042">
          <w:rPr>
            <w:lang w:eastAsia="ko-KR"/>
          </w:rPr>
          <w:delText xml:space="preserve"> calculation.</w:delText>
        </w:r>
      </w:del>
    </w:p>
    <w:p w:rsidR="008F6042" w:rsidRPr="0006458D" w:rsidDel="008F6042" w:rsidRDefault="008F6042" w:rsidP="008F6042">
      <w:pPr>
        <w:pStyle w:val="B1"/>
        <w:rPr>
          <w:del w:id="15" w:author="Nokia - B.Golebiowski" w:date="2019-07-09T09:26:00Z"/>
          <w:lang w:eastAsia="ko-KR"/>
        </w:rPr>
      </w:pPr>
      <w:del w:id="16" w:author="Nokia - B.Golebiowski" w:date="2019-07-09T09:26:00Z">
        <w:r w:rsidRPr="0006458D" w:rsidDel="008F6042">
          <w:rPr>
            <w:lang w:eastAsia="ko-KR"/>
          </w:rPr>
          <w:delText>-</w:delText>
        </w:r>
        <w:r w:rsidRPr="0006458D" w:rsidDel="008F6042">
          <w:rPr>
            <w:lang w:eastAsia="ko-KR"/>
          </w:rPr>
          <w:tab/>
          <w:delText>Thus, we get:</w:delText>
        </w:r>
      </w:del>
    </w:p>
    <w:p w:rsidR="008F6042" w:rsidRPr="0006458D" w:rsidDel="008F6042" w:rsidRDefault="008F6042" w:rsidP="008F6042">
      <w:pPr>
        <w:pStyle w:val="B1"/>
        <w:ind w:firstLine="0"/>
        <w:rPr>
          <w:del w:id="17" w:author="Nokia - B.Golebiowski" w:date="2019-07-09T09:26:00Z"/>
          <w:iCs/>
          <w:lang w:eastAsia="ko-KR"/>
        </w:rPr>
      </w:pPr>
      <w:del w:id="18" w:author="Nokia - B.Golebiowski" w:date="2019-07-09T09:26:00Z">
        <w:r w:rsidRPr="008F6042" w:rsidDel="008F6042">
          <w:rPr>
            <w:rFonts w:eastAsia="×–¾’©‘Ì"/>
            <w:noProof/>
            <w:position w:val="-14"/>
            <w:lang w:val="en-US" w:eastAsia="ko-KR"/>
          </w:rPr>
          <w:drawing>
            <wp:inline distT="0" distB="0" distL="0" distR="0">
              <wp:extent cx="2516505" cy="263525"/>
              <wp:effectExtent l="0" t="0" r="0" b="0"/>
              <wp:docPr id="3" name="Picture 1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16505" cy="263525"/>
                      </a:xfrm>
                      <a:prstGeom prst="rect">
                        <a:avLst/>
                      </a:prstGeom>
                      <a:noFill/>
                      <a:ln>
                        <a:noFill/>
                      </a:ln>
                    </pic:spPr>
                  </pic:pic>
                </a:graphicData>
              </a:graphic>
            </wp:inline>
          </w:drawing>
        </w:r>
      </w:del>
    </w:p>
    <w:p w:rsidR="008F6042" w:rsidRPr="0006458D" w:rsidDel="008F6042" w:rsidRDefault="008F6042" w:rsidP="008F6042">
      <w:pPr>
        <w:pStyle w:val="B1"/>
        <w:rPr>
          <w:del w:id="19" w:author="Nokia - B.Golebiowski" w:date="2019-07-09T09:26:00Z"/>
          <w:lang w:eastAsia="ko-KR"/>
        </w:rPr>
      </w:pPr>
      <w:del w:id="20" w:author="Nokia - B.Golebiowski" w:date="2019-07-09T09:26:00Z">
        <w:r w:rsidRPr="0006458D" w:rsidDel="008F6042">
          <w:rPr>
            <w:rFonts w:eastAsia="×–¾’©‘Ì"/>
            <w:lang w:eastAsia="ko-KR"/>
          </w:rPr>
          <w:delText>-</w:delText>
        </w:r>
        <w:r w:rsidRPr="0006458D" w:rsidDel="008F6042">
          <w:rPr>
            <w:rFonts w:eastAsia="×–¾’©‘Ì"/>
            <w:lang w:eastAsia="ko-KR"/>
          </w:rPr>
          <w:tab/>
          <w:delText xml:space="preserve">The averaged EVM with the minimum averaging length of at least </w:delTex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rsidRPr="0006458D" w:rsidDel="008F6042">
          <w:rPr>
            <w:rFonts w:eastAsia="×–¾’©‘Ì"/>
            <w:lang w:eastAsia="ko-KR"/>
          </w:rPr>
          <w:delText xml:space="preserve"> slots is then achieved by further averaging of the </w:delText>
        </w:r>
        <w:r w:rsidRPr="008F6042" w:rsidDel="008F6042">
          <w:rPr>
            <w:noProof/>
            <w:position w:val="-14"/>
            <w:lang w:val="en-US" w:eastAsia="ko-KR"/>
          </w:rPr>
          <w:drawing>
            <wp:inline distT="0" distB="0" distL="0" distR="0">
              <wp:extent cx="607060" cy="241300"/>
              <wp:effectExtent l="0" t="0" r="0" b="0"/>
              <wp:docPr id="2" name="Picture 1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607060" cy="241300"/>
                      </a:xfrm>
                      <a:prstGeom prst="rect">
                        <a:avLst/>
                      </a:prstGeom>
                      <a:noFill/>
                      <a:ln>
                        <a:noFill/>
                      </a:ln>
                    </pic:spPr>
                  </pic:pic>
                </a:graphicData>
              </a:graphic>
            </wp:inline>
          </w:drawing>
        </w:r>
        <w:r w:rsidRPr="0006458D" w:rsidDel="008F6042">
          <w:rPr>
            <w:lang w:eastAsia="ko-KR"/>
          </w:rPr>
          <w:delText xml:space="preserve"> results</w:delText>
        </w:r>
      </w:del>
    </w:p>
    <w:p w:rsidR="008F6042" w:rsidRPr="0006458D" w:rsidDel="008F6042" w:rsidRDefault="008F6042" w:rsidP="008F6042">
      <w:pPr>
        <w:pStyle w:val="B1"/>
        <w:rPr>
          <w:del w:id="21" w:author="Nokia - B.Golebiowski" w:date="2019-07-09T09:26:00Z"/>
          <w:rFonts w:eastAsia="×–¾’©‘Ì"/>
          <w:lang w:eastAsia="ko-KR"/>
        </w:rPr>
      </w:pPr>
      <w:del w:id="22" w:author="Nokia - B.Golebiowski" w:date="2019-07-09T09:26:00Z">
        <w:r w:rsidRPr="008F6042" w:rsidDel="008F6042">
          <w:rPr>
            <w:rFonts w:eastAsia="×–¾’©‘Ì"/>
            <w:noProof/>
            <w:position w:val="-34"/>
            <w:lang w:val="en-US" w:eastAsia="ko-KR"/>
          </w:rPr>
          <w:drawing>
            <wp:inline distT="0" distB="0" distL="0" distR="0">
              <wp:extent cx="1931035" cy="534035"/>
              <wp:effectExtent l="0" t="0" r="0" b="0"/>
              <wp:docPr id="1" name="Picture 1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8"/>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931035" cy="534035"/>
                      </a:xfrm>
                      <a:prstGeom prst="rect">
                        <a:avLst/>
                      </a:prstGeom>
                      <a:noFill/>
                      <a:ln>
                        <a:noFill/>
                      </a:ln>
                    </pic:spPr>
                  </pic:pic>
                </a:graphicData>
              </a:graphic>
            </wp:inline>
          </w:drawing>
        </w:r>
        <w:r w:rsidRPr="0006458D" w:rsidDel="008F6042">
          <w:rPr>
            <w:rFonts w:eastAsia="×–¾’©‘Ì"/>
            <w:lang w:eastAsia="ko-KR"/>
          </w:rPr>
          <w:delText xml:space="preserve">, </w:delText>
        </w:r>
        <w:r w:rsidRPr="008F6042" w:rsidDel="008F6042">
          <w:rPr>
            <w:noProof/>
            <w:position w:val="-32"/>
            <w:lang w:val="en-US" w:eastAsia="ko-KR"/>
          </w:rPr>
          <w:drawing>
            <wp:inline distT="0" distB="0" distL="0" distR="0">
              <wp:extent cx="943610" cy="482600"/>
              <wp:effectExtent l="0" t="0" r="0" b="0"/>
              <wp:docPr id="159" name="Picture 1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943610" cy="482600"/>
                      </a:xfrm>
                      <a:prstGeom prst="rect">
                        <a:avLst/>
                      </a:prstGeom>
                      <a:noFill/>
                      <a:ln>
                        <a:noFill/>
                      </a:ln>
                    </pic:spPr>
                  </pic:pic>
                </a:graphicData>
              </a:graphic>
            </wp:inline>
          </w:drawing>
        </w:r>
      </w:del>
    </w:p>
    <w:p w:rsidR="008F6042" w:rsidRPr="0006458D" w:rsidDel="008F6042" w:rsidRDefault="008F6042" w:rsidP="008F6042">
      <w:pPr>
        <w:pStyle w:val="B1"/>
        <w:rPr>
          <w:del w:id="23" w:author="Nokia - B.Golebiowski" w:date="2019-07-09T09:26:00Z"/>
          <w:iCs/>
          <w:lang w:eastAsia="ko-KR"/>
        </w:rPr>
      </w:pPr>
      <w:del w:id="24" w:author="Nokia - B.Golebiowski" w:date="2019-07-09T09:26:00Z">
        <w:r w:rsidRPr="0006458D" w:rsidDel="008F6042">
          <w:rPr>
            <w:rFonts w:eastAsia="×–¾’©‘Ì"/>
            <w:lang w:eastAsia="ko-KR"/>
          </w:rPr>
          <w:delText xml:space="preserve">Where </w:delText>
        </w:r>
        <w:r w:rsidRPr="008F6042" w:rsidDel="008F6042">
          <w:rPr>
            <w:noProof/>
            <w:position w:val="-32"/>
            <w:lang w:val="en-US" w:eastAsia="ko-KR"/>
          </w:rPr>
          <w:drawing>
            <wp:inline distT="0" distB="0" distL="0" distR="0">
              <wp:extent cx="943610" cy="482600"/>
              <wp:effectExtent l="0" t="0" r="0" b="0"/>
              <wp:docPr id="158"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943610" cy="482600"/>
                      </a:xfrm>
                      <a:prstGeom prst="rect">
                        <a:avLst/>
                      </a:prstGeom>
                      <a:noFill/>
                      <a:ln>
                        <a:noFill/>
                      </a:ln>
                    </pic:spPr>
                  </pic:pic>
                </a:graphicData>
              </a:graphic>
            </wp:inline>
          </w:drawing>
        </w:r>
      </w:del>
    </w:p>
    <w:p w:rsidR="008F6042" w:rsidRPr="0006458D" w:rsidRDefault="008F6042" w:rsidP="008F6042">
      <w:pPr>
        <w:overflowPunct w:val="0"/>
        <w:autoSpaceDE w:val="0"/>
        <w:autoSpaceDN w:val="0"/>
        <w:adjustRightInd w:val="0"/>
        <w:textAlignment w:val="baseline"/>
        <w:rPr>
          <w:lang w:val="en-US"/>
        </w:rPr>
      </w:pPr>
    </w:p>
    <w:p w:rsidR="008F6042" w:rsidRPr="0006458D" w:rsidRDefault="008F6042" w:rsidP="008F6042">
      <w:pPr>
        <w:overflowPunct w:val="0"/>
        <w:autoSpaceDE w:val="0"/>
        <w:autoSpaceDN w:val="0"/>
        <w:adjustRightInd w:val="0"/>
        <w:textAlignment w:val="baseline"/>
        <w:rPr>
          <w:rFonts w:eastAsia="SimSun"/>
          <w:lang w:eastAsia="ko-KR"/>
        </w:rPr>
      </w:pPr>
      <w:r w:rsidRPr="0006458D">
        <w:rPr>
          <w:rFonts w:eastAsia="SimSun"/>
          <w:lang w:eastAsia="ko-KR"/>
        </w:rPr>
        <w:t>For TDD, l</w:t>
      </w:r>
      <w:r w:rsidRPr="0006458D">
        <w:rPr>
          <w:rFonts w:eastAsia="SimSun"/>
        </w:rPr>
        <w:t xml:space="preserve">et </w:t>
      </w:r>
      <m:oMath>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dl</m:t>
            </m:r>
          </m:sub>
          <m:sup>
            <m:r>
              <w:rPr>
                <w:rFonts w:ascii="Cambria Math" w:hAnsi="Cambria Math"/>
                <w:lang w:eastAsia="ko-KR"/>
              </w:rPr>
              <m:t>TDD</m:t>
            </m:r>
          </m:sup>
        </m:sSubSup>
      </m:oMath>
      <w:r w:rsidRPr="0006458D">
        <w:rPr>
          <w:rFonts w:eastAsia="SimSun"/>
          <w:lang w:eastAsia="ko-KR"/>
        </w:rPr>
        <w:t xml:space="preserve"> be the number of </w:t>
      </w:r>
      <w:r w:rsidRPr="0006458D">
        <w:rPr>
          <w:rFonts w:eastAsia="SimSun"/>
        </w:rPr>
        <w:t xml:space="preserve">slots with downlink symbols </w:t>
      </w:r>
      <w:r w:rsidRPr="0006458D">
        <w:rPr>
          <w:rFonts w:eastAsia="SimSun"/>
          <w:lang w:eastAsia="ko-KR"/>
        </w:rPr>
        <w:t xml:space="preserve">within a 10 </w:t>
      </w:r>
      <w:proofErr w:type="spellStart"/>
      <w:r w:rsidRPr="0006458D">
        <w:rPr>
          <w:rFonts w:eastAsia="SimSun"/>
          <w:lang w:eastAsia="ko-KR"/>
        </w:rPr>
        <w:t>ms</w:t>
      </w:r>
      <w:proofErr w:type="spellEnd"/>
      <w:r w:rsidRPr="0006458D">
        <w:rPr>
          <w:rFonts w:eastAsia="SimSun"/>
          <w:lang w:eastAsia="ko-KR"/>
        </w:rPr>
        <w:t xml:space="preserve"> measurement interval, the </w:t>
      </w:r>
      <w:r w:rsidRPr="0006458D">
        <w:rPr>
          <w:lang w:eastAsia="ko-KR"/>
        </w:rPr>
        <w:t>averaging in the time domain</w:t>
      </w:r>
      <w:r w:rsidRPr="0006458D">
        <w:rPr>
          <w:rFonts w:eastAsia="SimSun"/>
          <w:lang w:eastAsia="ko-KR"/>
        </w:rPr>
        <w:t xml:space="preserve"> can be calculated from subframes of different frames and </w:t>
      </w:r>
      <w:r w:rsidRPr="0006458D">
        <w:rPr>
          <w:rFonts w:eastAsia="Osaka"/>
          <w:lang w:val="en-US"/>
        </w:rPr>
        <w:t>shall</w:t>
      </w:r>
      <w:r w:rsidRPr="0006458D">
        <w:rPr>
          <w:rFonts w:eastAsia="SimSun"/>
          <w:lang w:eastAsia="ko-KR"/>
        </w:rPr>
        <w:t xml:space="preserve">have a minimum of 10 subframes averaging length from </w:t>
      </w:r>
      <m:oMath>
        <m:r>
          <w:rPr>
            <w:rFonts w:ascii="Cambria Math" w:hAnsi="Cambria Math"/>
            <w:lang w:eastAsia="ko-KR"/>
          </w:rPr>
          <m:t xml:space="preserve"> </m:t>
        </m:r>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dl</m:t>
            </m:r>
          </m:sub>
          <m:sup>
            <m:r>
              <w:rPr>
                <w:rFonts w:ascii="Cambria Math" w:hAnsi="Cambria Math"/>
                <w:lang w:eastAsia="ko-KR"/>
              </w:rPr>
              <m:t>TDD</m:t>
            </m:r>
          </m:sup>
        </m:sSubSup>
      </m:oMath>
      <w:r w:rsidRPr="0006458D">
        <w:rPr>
          <w:rFonts w:eastAsia="SimSun"/>
        </w:rPr>
        <w:t xml:space="preserve"> slots </w:t>
      </w:r>
      <w:r w:rsidRPr="0006458D">
        <w:rPr>
          <w:rFonts w:eastAsia="SimSun"/>
          <w:lang w:eastAsia="ko-KR"/>
        </w:rPr>
        <w:t xml:space="preserve">of different 10 </w:t>
      </w:r>
      <w:proofErr w:type="spellStart"/>
      <w:r w:rsidRPr="0006458D">
        <w:rPr>
          <w:rFonts w:eastAsia="SimSun"/>
          <w:lang w:eastAsia="ko-KR"/>
        </w:rPr>
        <w:t>ms</w:t>
      </w:r>
      <w:proofErr w:type="spellEnd"/>
      <w:r w:rsidRPr="0006458D">
        <w:rPr>
          <w:rFonts w:eastAsia="SimSun"/>
          <w:lang w:eastAsia="ko-KR"/>
        </w:rPr>
        <w:t xml:space="preserve"> measurement intervals</w:t>
      </w:r>
      <w:r w:rsidRPr="0006458D">
        <w:rPr>
          <w:rFonts w:eastAsia="SimSun"/>
        </w:rPr>
        <w:t xml:space="preserve"> and should have a minimum of</w:t>
      </w:r>
      <w:r w:rsidRPr="0006458D">
        <w:rPr>
          <w:lang w:eastAsia="ko-KR"/>
        </w:rPr>
        <w:t xml:space="preserve">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rsidRPr="0006458D">
        <w:rPr>
          <w:rFonts w:eastAsia="Osaka"/>
        </w:rPr>
        <w:t xml:space="preserve"> slots averaging length where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rsidRPr="0006458D">
        <w:rPr>
          <w:rFonts w:eastAsia="Osaka"/>
        </w:rPr>
        <w:t xml:space="preserve"> is the number of slots in a 10 ms measurement interval.</w:t>
      </w:r>
    </w:p>
    <w:p w:rsidR="008F6042" w:rsidRPr="0006458D" w:rsidRDefault="008F6042" w:rsidP="008F6042">
      <w:pPr>
        <w:pStyle w:val="B1"/>
      </w:pPr>
      <w:r w:rsidRPr="0006458D">
        <w:rPr>
          <w:iCs/>
          <w:lang w:eastAsia="ko-KR"/>
        </w:rPr>
        <w:t>-</w:t>
      </w:r>
      <w:r w:rsidRPr="0006458D">
        <w:rPr>
          <w:iCs/>
          <w:lang w:eastAsia="ko-KR"/>
        </w:rPr>
        <w:tab/>
      </w:r>
      <m:oMath>
        <m:sSub>
          <m:sSubPr>
            <m:ctrlPr>
              <w:rPr>
                <w:rFonts w:ascii="Cambria Math" w:eastAsia="×–¾’©‘Ì" w:hAnsi="Cambria Math"/>
                <w:i/>
              </w:rPr>
            </m:ctrlPr>
          </m:sSubPr>
          <m:e>
            <m:acc>
              <m:accPr>
                <m:chr m:val="̅"/>
                <m:ctrlPr>
                  <w:rPr>
                    <w:rFonts w:ascii="Cambria Math" w:eastAsia="×–¾’©‘Ì" w:hAnsi="Cambria Math"/>
                    <w:i/>
                  </w:rPr>
                </m:ctrlPr>
              </m:accPr>
              <m:e>
                <m:r>
                  <w:rPr>
                    <w:rFonts w:ascii="Cambria Math" w:eastAsia="×–¾’©‘Ì" w:hAnsi="Cambria Math"/>
                  </w:rPr>
                  <m:t>EVM</m:t>
                </m:r>
              </m:e>
            </m:acc>
          </m:e>
          <m:sub>
            <m:r>
              <m:rPr>
                <m:nor/>
              </m:rPr>
              <w:rPr>
                <w:rFonts w:ascii="Cambria Math" w:eastAsia="×–¾’©‘Ì" w:hAnsi="Cambria Math"/>
              </w:rPr>
              <m:t>frame</m:t>
            </m:r>
          </m:sub>
        </m:sSub>
      </m:oMath>
      <w:r w:rsidRPr="0006458D">
        <w:t xml:space="preserve"> is </w:t>
      </w:r>
      <w:r w:rsidRPr="0006458D">
        <w:rPr>
          <w:rFonts w:eastAsia="×–¾’©‘Ì"/>
        </w:rPr>
        <w:t>derived by:</w:t>
      </w:r>
      <w:r w:rsidRPr="0006458D">
        <w:t xml:space="preserve"> Square the EVM results in each 10 </w:t>
      </w:r>
      <w:proofErr w:type="spellStart"/>
      <w:r w:rsidRPr="0006458D">
        <w:t>ms</w:t>
      </w:r>
      <w:proofErr w:type="spellEnd"/>
      <w:r w:rsidRPr="0006458D">
        <w:t xml:space="preserve"> measurement intervals. Sum the squares, divide the sum by the number of EVM relevant locations, square-root the quotient (RMS).</w:t>
      </w:r>
    </w:p>
    <w:p w:rsidR="008F6042" w:rsidRPr="008F6042" w:rsidRDefault="005D476B" w:rsidP="008F6042">
      <w:pPr>
        <w:pStyle w:val="B1"/>
      </w:pPr>
      <m:oMathPara>
        <m:oMathParaPr>
          <m:jc m:val="left"/>
        </m:oMathParaPr>
        <m:oMath>
          <m:sSub>
            <m:sSubPr>
              <m:ctrlPr>
                <w:rPr>
                  <w:rFonts w:ascii="Cambria Math" w:eastAsia="×–¾’©‘Ì" w:hAnsi="Cambria Math"/>
                </w:rPr>
              </m:ctrlPr>
            </m:sSubPr>
            <m:e>
              <m:acc>
                <m:accPr>
                  <m:chr m:val="̅"/>
                  <m:ctrlPr>
                    <w:rPr>
                      <w:rFonts w:ascii="Cambria Math" w:eastAsia="×–¾’©‘Ì" w:hAnsi="Cambria Math"/>
                    </w:rPr>
                  </m:ctrlPr>
                </m:accPr>
                <m:e>
                  <m:r>
                    <w:rPr>
                      <w:rFonts w:ascii="Cambria Math" w:eastAsia="×–¾’©‘Ì" w:hAnsi="Cambria Math"/>
                    </w:rPr>
                    <m:t>EVM</m:t>
                  </m:r>
                </m:e>
              </m:acc>
            </m:e>
            <m:sub>
              <m:r>
                <m:rPr>
                  <m:nor/>
                </m:rPr>
                <w:rPr>
                  <w:rFonts w:eastAsia="×–¾’©‘Ì"/>
                </w:rPr>
                <m:t>frame</m:t>
              </m:r>
            </m:sub>
          </m:sSub>
          <m:r>
            <m:rPr>
              <m:sty m:val="p"/>
            </m:rPr>
            <w:rPr>
              <w:rFonts w:ascii="Cambria Math" w:hAnsi="Cambria Math"/>
              <w:lang w:eastAsia="ko-KR"/>
            </w:rPr>
            <m:t>=</m:t>
          </m:r>
          <m:rad>
            <m:radPr>
              <m:degHide m:val="1"/>
              <m:ctrlPr>
                <w:rPr>
                  <w:rFonts w:ascii="Cambria Math" w:hAnsi="Cambria Math"/>
                  <w:lang w:eastAsia="ko-KR"/>
                </w:rPr>
              </m:ctrlPr>
            </m:radPr>
            <m:deg/>
            <m:e>
              <m:f>
                <m:fPr>
                  <m:ctrlPr>
                    <w:rPr>
                      <w:rFonts w:ascii="Cambria Math" w:hAnsi="Cambria Math"/>
                      <w:lang w:eastAsia="ko-KR"/>
                    </w:rPr>
                  </m:ctrlPr>
                </m:fPr>
                <m:num>
                  <m:r>
                    <m:rPr>
                      <m:sty m:val="p"/>
                    </m:rPr>
                    <w:rPr>
                      <w:rFonts w:ascii="Cambria Math" w:hAnsi="Cambria Math"/>
                      <w:lang w:eastAsia="ko-KR"/>
                    </w:rPr>
                    <m:t>1</m:t>
                  </m:r>
                </m:num>
                <m:den>
                  <m:nary>
                    <m:naryPr>
                      <m:chr m:val="∑"/>
                      <m:limLoc m:val="undOvr"/>
                      <m:ctrlPr>
                        <w:rPr>
                          <w:rFonts w:ascii="Cambria Math" w:hAnsi="Cambria Math"/>
                          <w:lang w:eastAsia="ko-KR"/>
                        </w:rPr>
                      </m:ctrlPr>
                    </m:naryPr>
                    <m:sub>
                      <m:r>
                        <w:rPr>
                          <w:rFonts w:ascii="Cambria Math" w:hAnsi="Cambria Math"/>
                          <w:lang w:eastAsia="ko-KR"/>
                        </w:rPr>
                        <m:t>i</m:t>
                      </m:r>
                      <m:r>
                        <m:rPr>
                          <m:sty m:val="p"/>
                        </m:rPr>
                        <w:rPr>
                          <w:rFonts w:ascii="Cambria Math" w:hAnsi="Cambria Math"/>
                          <w:lang w:eastAsia="ko-KR"/>
                        </w:rPr>
                        <m:t>=1</m:t>
                      </m:r>
                    </m:sub>
                    <m:sup>
                      <m:sSubSup>
                        <m:sSubSupPr>
                          <m:ctrlPr>
                            <w:rPr>
                              <w:rFonts w:ascii="Cambria Math" w:hAnsi="Cambria Math"/>
                              <w:lang w:eastAsia="ko-KR"/>
                            </w:rPr>
                          </m:ctrlPr>
                        </m:sSubSupPr>
                        <m:e>
                          <m:r>
                            <w:rPr>
                              <w:rFonts w:ascii="Cambria Math" w:hAnsi="Cambria Math"/>
                              <w:lang w:eastAsia="ko-KR"/>
                            </w:rPr>
                            <m:t>N</m:t>
                          </m:r>
                        </m:e>
                        <m:sub>
                          <m:r>
                            <w:rPr>
                              <w:rFonts w:ascii="Cambria Math" w:hAnsi="Cambria Math"/>
                              <w:lang w:eastAsia="ko-KR"/>
                            </w:rPr>
                            <m:t>dl</m:t>
                          </m:r>
                        </m:sub>
                        <m:sup>
                          <m:r>
                            <w:rPr>
                              <w:rFonts w:ascii="Cambria Math" w:hAnsi="Cambria Math"/>
                              <w:lang w:eastAsia="ko-KR"/>
                            </w:rPr>
                            <m:t>TDD</m:t>
                          </m:r>
                        </m:sup>
                      </m:sSubSup>
                    </m:sup>
                    <m:e>
                      <m:sSub>
                        <m:sSubPr>
                          <m:ctrlPr>
                            <w:rPr>
                              <w:rFonts w:ascii="Cambria Math" w:hAnsi="Cambria Math"/>
                              <w:lang w:eastAsia="ko-KR"/>
                            </w:rPr>
                          </m:ctrlPr>
                        </m:sSubPr>
                        <m:e>
                          <m:r>
                            <w:rPr>
                              <w:rFonts w:ascii="Cambria Math" w:hAnsi="Cambria Math"/>
                              <w:lang w:eastAsia="ko-KR"/>
                            </w:rPr>
                            <m:t>N</m:t>
                          </m:r>
                        </m:e>
                        <m:sub>
                          <m:r>
                            <w:rPr>
                              <w:rFonts w:ascii="Cambria Math" w:hAnsi="Cambria Math"/>
                              <w:lang w:eastAsia="ko-KR"/>
                            </w:rPr>
                            <m:t>i</m:t>
                          </m:r>
                        </m:sub>
                      </m:sSub>
                    </m:e>
                  </m:nary>
                </m:den>
              </m:f>
              <m:nary>
                <m:naryPr>
                  <m:chr m:val="∑"/>
                  <m:limLoc m:val="undOvr"/>
                  <m:ctrlPr>
                    <w:rPr>
                      <w:rFonts w:ascii="Cambria Math" w:hAnsi="Cambria Math"/>
                      <w:lang w:eastAsia="ko-KR"/>
                    </w:rPr>
                  </m:ctrlPr>
                </m:naryPr>
                <m:sub>
                  <m:r>
                    <w:rPr>
                      <w:rFonts w:ascii="Cambria Math" w:hAnsi="Cambria Math"/>
                      <w:lang w:eastAsia="ko-KR"/>
                    </w:rPr>
                    <m:t>i</m:t>
                  </m:r>
                  <m:r>
                    <m:rPr>
                      <m:sty m:val="p"/>
                    </m:rPr>
                    <w:rPr>
                      <w:rFonts w:ascii="Cambria Math" w:hAnsi="Cambria Math"/>
                      <w:lang w:eastAsia="ko-KR"/>
                    </w:rPr>
                    <m:t>=1</m:t>
                  </m:r>
                </m:sub>
                <m:sup>
                  <m:sSubSup>
                    <m:sSubSupPr>
                      <m:ctrlPr>
                        <w:rPr>
                          <w:rFonts w:ascii="Cambria Math" w:hAnsi="Cambria Math"/>
                          <w:lang w:eastAsia="ko-KR"/>
                        </w:rPr>
                      </m:ctrlPr>
                    </m:sSubSupPr>
                    <m:e>
                      <m:r>
                        <w:rPr>
                          <w:rFonts w:ascii="Cambria Math" w:hAnsi="Cambria Math"/>
                          <w:lang w:eastAsia="ko-KR"/>
                        </w:rPr>
                        <m:t>N</m:t>
                      </m:r>
                    </m:e>
                    <m:sub>
                      <m:r>
                        <w:rPr>
                          <w:rFonts w:ascii="Cambria Math" w:hAnsi="Cambria Math"/>
                          <w:lang w:eastAsia="ko-KR"/>
                        </w:rPr>
                        <m:t>dl</m:t>
                      </m:r>
                    </m:sub>
                    <m:sup>
                      <m:r>
                        <w:rPr>
                          <w:rFonts w:ascii="Cambria Math" w:hAnsi="Cambria Math"/>
                          <w:lang w:eastAsia="ko-KR"/>
                        </w:rPr>
                        <m:t>TDD</m:t>
                      </m:r>
                    </m:sup>
                  </m:sSubSup>
                </m:sup>
                <m:e>
                  <m:nary>
                    <m:naryPr>
                      <m:chr m:val="∑"/>
                      <m:limLoc m:val="undOvr"/>
                      <m:ctrlPr>
                        <w:rPr>
                          <w:rFonts w:ascii="Cambria Math" w:hAnsi="Cambria Math"/>
                          <w:lang w:eastAsia="ko-KR"/>
                        </w:rPr>
                      </m:ctrlPr>
                    </m:naryPr>
                    <m:sub>
                      <m:r>
                        <w:rPr>
                          <w:rFonts w:ascii="Cambria Math" w:hAnsi="Cambria Math"/>
                          <w:lang w:eastAsia="ko-KR"/>
                        </w:rPr>
                        <m:t>j</m:t>
                      </m:r>
                      <m:r>
                        <m:rPr>
                          <m:sty m:val="p"/>
                        </m:rPr>
                        <w:rPr>
                          <w:rFonts w:ascii="Cambria Math" w:hAnsi="Cambria Math"/>
                          <w:lang w:eastAsia="ko-KR"/>
                        </w:rPr>
                        <m:t>=1</m:t>
                      </m:r>
                    </m:sub>
                    <m:sup>
                      <m:sSub>
                        <m:sSubPr>
                          <m:ctrlPr>
                            <w:rPr>
                              <w:rFonts w:ascii="Cambria Math" w:hAnsi="Cambria Math"/>
                              <w:lang w:eastAsia="ko-KR"/>
                            </w:rPr>
                          </m:ctrlPr>
                        </m:sSubPr>
                        <m:e>
                          <m:r>
                            <w:rPr>
                              <w:rFonts w:ascii="Cambria Math" w:hAnsi="Cambria Math"/>
                              <w:lang w:eastAsia="ko-KR"/>
                            </w:rPr>
                            <m:t>N</m:t>
                          </m:r>
                        </m:e>
                        <m:sub>
                          <m:r>
                            <w:rPr>
                              <w:rFonts w:ascii="Cambria Math" w:hAnsi="Cambria Math"/>
                              <w:lang w:eastAsia="ko-KR"/>
                            </w:rPr>
                            <m:t>i</m:t>
                          </m:r>
                        </m:sub>
                      </m:sSub>
                    </m:sup>
                    <m:e>
                      <m:sSubSup>
                        <m:sSubSupPr>
                          <m:ctrlPr>
                            <w:rPr>
                              <w:rFonts w:ascii="Cambria Math" w:hAnsi="Cambria Math"/>
                              <w:lang w:eastAsia="ko-KR"/>
                            </w:rPr>
                          </m:ctrlPr>
                        </m:sSubSupPr>
                        <m:e>
                          <m:r>
                            <w:rPr>
                              <w:rFonts w:ascii="Cambria Math" w:hAnsi="Cambria Math"/>
                              <w:lang w:eastAsia="ko-KR"/>
                            </w:rPr>
                            <m:t>EVM</m:t>
                          </m:r>
                        </m:e>
                        <m:sub>
                          <m:r>
                            <w:rPr>
                              <w:rFonts w:ascii="Cambria Math" w:hAnsi="Cambria Math"/>
                              <w:lang w:eastAsia="ko-KR"/>
                            </w:rPr>
                            <m:t>i</m:t>
                          </m:r>
                          <m:r>
                            <m:rPr>
                              <m:sty m:val="p"/>
                            </m:rPr>
                            <w:rPr>
                              <w:rFonts w:ascii="Cambria Math" w:hAnsi="Cambria Math"/>
                              <w:lang w:eastAsia="ko-KR"/>
                            </w:rPr>
                            <m:t>,</m:t>
                          </m:r>
                          <m:r>
                            <w:rPr>
                              <w:rFonts w:ascii="Cambria Math" w:hAnsi="Cambria Math"/>
                              <w:lang w:eastAsia="ko-KR"/>
                            </w:rPr>
                            <m:t>j</m:t>
                          </m:r>
                        </m:sub>
                        <m:sup>
                          <m:r>
                            <m:rPr>
                              <m:sty m:val="p"/>
                            </m:rPr>
                            <w:rPr>
                              <w:rFonts w:ascii="Cambria Math" w:hAnsi="Cambria Math"/>
                              <w:lang w:eastAsia="ko-KR"/>
                            </w:rPr>
                            <m:t>2</m:t>
                          </m:r>
                        </m:sup>
                      </m:sSubSup>
                    </m:e>
                  </m:nary>
                </m:e>
              </m:nary>
            </m:e>
          </m:rad>
        </m:oMath>
      </m:oMathPara>
    </w:p>
    <w:p w:rsidR="008F6042" w:rsidRPr="0006458D" w:rsidRDefault="008F6042" w:rsidP="008F6042">
      <w:pPr>
        <w:pStyle w:val="B1"/>
        <w:rPr>
          <w:lang w:eastAsia="ko-KR"/>
        </w:rPr>
      </w:pPr>
      <w:r w:rsidRPr="0006458D">
        <w:rPr>
          <w:iCs/>
          <w:lang w:eastAsia="ko-KR"/>
        </w:rPr>
        <w:t>-</w:t>
      </w:r>
      <w:r w:rsidRPr="0006458D">
        <w:rPr>
          <w:iCs/>
          <w:lang w:eastAsia="ko-KR"/>
        </w:rPr>
        <w:tab/>
        <w:t xml:space="preserve">Where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i</m:t>
            </m:r>
          </m:sub>
        </m:sSub>
      </m:oMath>
      <w:r w:rsidRPr="0006458D">
        <w:rPr>
          <w:lang w:eastAsia="ko-KR"/>
        </w:rPr>
        <w:t xml:space="preserve"> is the number of resource blocks with the considered modulation scheme in slot </w:t>
      </w:r>
      <w:r w:rsidRPr="0006458D">
        <w:rPr>
          <w:i/>
          <w:lang w:eastAsia="ko-KR"/>
        </w:rPr>
        <w:t>i</w:t>
      </w:r>
      <w:r w:rsidRPr="0006458D">
        <w:rPr>
          <w:lang w:eastAsia="ko-KR"/>
        </w:rPr>
        <w:t>.</w:t>
      </w:r>
    </w:p>
    <w:p w:rsidR="008F6042" w:rsidRPr="0006458D" w:rsidRDefault="008F6042" w:rsidP="008F6042">
      <w:pPr>
        <w:pStyle w:val="B1"/>
      </w:pPr>
      <w:r w:rsidRPr="0006458D">
        <w:rPr>
          <w:iCs/>
          <w:lang w:eastAsia="ko-KR"/>
        </w:rPr>
        <w:lastRenderedPageBreak/>
        <w:t>-</w:t>
      </w:r>
      <w:r w:rsidRPr="0006458D">
        <w:rPr>
          <w:iCs/>
          <w:lang w:eastAsia="ko-KR"/>
        </w:rPr>
        <w:tab/>
      </w:r>
      <w:r w:rsidRPr="0006458D">
        <w:t xml:space="preserve">The </w:t>
      </w:r>
      <m:oMath>
        <m:sSub>
          <m:sSubPr>
            <m:ctrlPr>
              <w:rPr>
                <w:rFonts w:ascii="Cambria Math" w:eastAsia="×–¾’©‘Ì" w:hAnsi="Cambria Math"/>
                <w:i/>
              </w:rPr>
            </m:ctrlPr>
          </m:sSubPr>
          <m:e>
            <m:r>
              <w:rPr>
                <w:rFonts w:ascii="Cambria Math" w:eastAsia="×–¾’©‘Ì" w:hAnsi="Cambria Math"/>
              </w:rPr>
              <m:t>EVM</m:t>
            </m:r>
          </m:e>
          <m:sub>
            <m:r>
              <m:rPr>
                <m:nor/>
              </m:rPr>
              <w:rPr>
                <w:rFonts w:ascii="Cambria Math" w:eastAsia="×–¾’©‘Ì" w:hAnsi="Cambria Math"/>
              </w:rPr>
              <m:t>frame</m:t>
            </m:r>
          </m:sub>
        </m:sSub>
      </m:oMath>
      <w:r w:rsidRPr="0006458D">
        <w:t xml:space="preserve"> is calculated, using the maximum of </w:t>
      </w:r>
      <m:oMath>
        <m:sSub>
          <m:sSubPr>
            <m:ctrlPr>
              <w:rPr>
                <w:rFonts w:ascii="Cambria Math" w:eastAsia="×–¾’©‘Ì" w:hAnsi="Cambria Math"/>
                <w:i/>
              </w:rPr>
            </m:ctrlPr>
          </m:sSubPr>
          <m:e>
            <m:acc>
              <m:accPr>
                <m:chr m:val="̅"/>
                <m:ctrlPr>
                  <w:rPr>
                    <w:rFonts w:ascii="Cambria Math" w:eastAsia="×–¾’©‘Ì" w:hAnsi="Cambria Math"/>
                    <w:i/>
                  </w:rPr>
                </m:ctrlPr>
              </m:accPr>
              <m:e>
                <m:r>
                  <w:rPr>
                    <w:rFonts w:ascii="Cambria Math" w:eastAsia="×–¾’©‘Ì" w:hAnsi="Cambria Math"/>
                  </w:rPr>
                  <m:t>EVM</m:t>
                </m:r>
              </m:e>
            </m:acc>
          </m:e>
          <m:sub>
            <m:r>
              <m:rPr>
                <m:nor/>
              </m:rPr>
              <w:rPr>
                <w:rFonts w:ascii="Cambria Math" w:eastAsia="×–¾’©‘Ì" w:hAnsi="Cambria Math"/>
              </w:rPr>
              <m:t>frame</m:t>
            </m:r>
          </m:sub>
        </m:sSub>
      </m:oMath>
      <w:r w:rsidRPr="0006458D">
        <w:t xml:space="preserve"> at the window </w:t>
      </w:r>
      <w:r w:rsidRPr="0006458D">
        <w:rPr>
          <w:i/>
        </w:rPr>
        <w:t>W</w:t>
      </w:r>
      <w:r w:rsidRPr="0006458D">
        <w:t xml:space="preserve"> extremities. Thus </w:t>
      </w:r>
      <m:oMath>
        <m:sSub>
          <m:sSubPr>
            <m:ctrlPr>
              <w:rPr>
                <w:rFonts w:ascii="Cambria Math" w:eastAsia="×–¾’©‘Ì" w:hAnsi="Cambria Math"/>
                <w:i/>
              </w:rPr>
            </m:ctrlPr>
          </m:sSubPr>
          <m:e>
            <m:acc>
              <m:accPr>
                <m:chr m:val="̅"/>
                <m:ctrlPr>
                  <w:rPr>
                    <w:rFonts w:ascii="Cambria Math" w:eastAsia="×–¾’©‘Ì" w:hAnsi="Cambria Math"/>
                    <w:i/>
                  </w:rPr>
                </m:ctrlPr>
              </m:accPr>
              <m:e>
                <m:r>
                  <w:rPr>
                    <w:rFonts w:ascii="Cambria Math" w:eastAsia="×–¾’©‘Ì" w:hAnsi="Cambria Math"/>
                  </w:rPr>
                  <m:t>EVM</m:t>
                </m:r>
              </m:e>
            </m:acc>
          </m:e>
          <m:sub>
            <m:r>
              <m:rPr>
                <m:nor/>
              </m:rPr>
              <w:rPr>
                <w:rFonts w:ascii="Cambria Math" w:eastAsia="×–¾’©‘Ì" w:hAnsi="Cambria Math"/>
              </w:rPr>
              <m:t>frame,l</m:t>
            </m:r>
          </m:sub>
        </m:sSub>
      </m:oMath>
      <w:r w:rsidRPr="0006458D">
        <w:t xml:space="preserve"> is calculated using </w:t>
      </w:r>
      <m:oMath>
        <m:acc>
          <m:accPr>
            <m:chr m:val="̃"/>
            <m:ctrlPr>
              <w:rPr>
                <w:rFonts w:ascii="Cambria Math" w:hAnsi="Cambria Math"/>
                <w:i/>
              </w:rPr>
            </m:ctrlPr>
          </m:accPr>
          <m:e>
            <m:r>
              <w:rPr>
                <w:rFonts w:ascii="Cambria Math" w:hAnsi="Cambria Math"/>
              </w:rPr>
              <m:t>t</m:t>
            </m:r>
          </m:e>
        </m:acc>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t</m:t>
                </m:r>
              </m:e>
            </m:acc>
          </m:e>
          <m:sub>
            <m:r>
              <w:rPr>
                <w:rFonts w:ascii="Cambria Math" w:hAnsi="Cambria Math"/>
              </w:rPr>
              <m:t>l</m:t>
            </m:r>
          </m:sub>
        </m:sSub>
      </m:oMath>
      <w:r w:rsidRPr="0006458D">
        <w:t xml:space="preserve"> and </w:t>
      </w:r>
      <m:oMath>
        <m:sSub>
          <m:sSubPr>
            <m:ctrlPr>
              <w:rPr>
                <w:rFonts w:ascii="Cambria Math" w:eastAsia="×–¾’©‘Ì" w:hAnsi="Cambria Math"/>
                <w:i/>
              </w:rPr>
            </m:ctrlPr>
          </m:sSubPr>
          <m:e>
            <m:acc>
              <m:accPr>
                <m:chr m:val="̅"/>
                <m:ctrlPr>
                  <w:rPr>
                    <w:rFonts w:ascii="Cambria Math" w:eastAsia="×–¾’©‘Ì" w:hAnsi="Cambria Math"/>
                    <w:i/>
                  </w:rPr>
                </m:ctrlPr>
              </m:accPr>
              <m:e>
                <m:r>
                  <w:rPr>
                    <w:rFonts w:ascii="Cambria Math" w:eastAsia="×–¾’©‘Ì" w:hAnsi="Cambria Math"/>
                  </w:rPr>
                  <m:t>EVM</m:t>
                </m:r>
              </m:e>
            </m:acc>
          </m:e>
          <m:sub>
            <m:r>
              <m:rPr>
                <m:nor/>
              </m:rPr>
              <w:rPr>
                <w:rFonts w:ascii="Cambria Math" w:eastAsia="×–¾’©‘Ì" w:hAnsi="Cambria Math"/>
              </w:rPr>
              <m:t>frame,h</m:t>
            </m:r>
          </m:sub>
        </m:sSub>
      </m:oMath>
      <w:r w:rsidRPr="0006458D">
        <w:rPr>
          <w:rFonts w:eastAsia="×–¾’©‘Ì"/>
        </w:rPr>
        <w:t xml:space="preserve"> i</w:t>
      </w:r>
      <w:r w:rsidRPr="0006458D">
        <w:t xml:space="preserve">s calculated using </w:t>
      </w:r>
      <m:oMath>
        <m:acc>
          <m:accPr>
            <m:chr m:val="̃"/>
            <m:ctrlPr>
              <w:rPr>
                <w:rFonts w:ascii="Cambria Math" w:hAnsi="Cambria Math"/>
                <w:i/>
              </w:rPr>
            </m:ctrlPr>
          </m:accPr>
          <m:e>
            <m:r>
              <w:rPr>
                <w:rFonts w:ascii="Cambria Math" w:hAnsi="Cambria Math"/>
              </w:rPr>
              <m:t>t</m:t>
            </m:r>
          </m:e>
        </m:acc>
        <m:r>
          <w:rPr>
            <w:rFonts w:ascii="Cambria Math" w:hAnsi="Cambria Math"/>
          </w:rPr>
          <m:t>=∆</m:t>
        </m:r>
        <m:sSub>
          <m:sSubPr>
            <m:ctrlPr>
              <w:rPr>
                <w:rFonts w:ascii="Cambria Math" w:hAnsi="Cambria Math"/>
                <w:i/>
              </w:rPr>
            </m:ctrlPr>
          </m:sSubPr>
          <m:e>
            <m:acc>
              <m:accPr>
                <m:chr m:val="̃"/>
                <m:ctrlPr>
                  <w:rPr>
                    <w:rFonts w:ascii="Cambria Math" w:hAnsi="Cambria Math"/>
                    <w:i/>
                  </w:rPr>
                </m:ctrlPr>
              </m:accPr>
              <m:e>
                <m:r>
                  <w:rPr>
                    <w:rFonts w:ascii="Cambria Math" w:hAnsi="Cambria Math"/>
                  </w:rPr>
                  <m:t>t</m:t>
                </m:r>
              </m:e>
            </m:acc>
          </m:e>
          <m:sub>
            <m:r>
              <w:rPr>
                <w:rFonts w:ascii="Cambria Math" w:hAnsi="Cambria Math"/>
              </w:rPr>
              <m:t>h</m:t>
            </m:r>
          </m:sub>
        </m:sSub>
      </m:oMath>
      <w:r w:rsidRPr="0006458D">
        <w:t xml:space="preserve"> (</w:t>
      </w:r>
      <w:r w:rsidRPr="0006458D">
        <w:rPr>
          <w:i/>
        </w:rPr>
        <w:t>l</w:t>
      </w:r>
      <w:r w:rsidRPr="0006458D">
        <w:t xml:space="preserve"> and </w:t>
      </w:r>
      <w:r w:rsidRPr="0006458D">
        <w:rPr>
          <w:i/>
        </w:rPr>
        <w:t>h</w:t>
      </w:r>
      <w:r w:rsidRPr="0006458D">
        <w:t xml:space="preserve">, low and high; where low is the timing </w:t>
      </w:r>
      <m:oMath>
        <m:d>
          <m:dPr>
            <m:ctrlPr>
              <w:rPr>
                <w:rFonts w:ascii="Cambria Math" w:hAnsi="Cambria Math"/>
                <w:i/>
              </w:rPr>
            </m:ctrlPr>
          </m:dPr>
          <m:e>
            <m:r>
              <w:rPr>
                <w:rFonts w:ascii="Cambria Math" w:hAnsi="Cambria Math"/>
              </w:rPr>
              <m:t>∆c-W/2</m:t>
            </m:r>
          </m:e>
        </m:d>
      </m:oMath>
      <w:r w:rsidRPr="0006458D">
        <w:rPr>
          <w:noProof/>
        </w:rPr>
        <w:t xml:space="preserve"> and and high is the timing </w:t>
      </w:r>
      <m:oMath>
        <m:d>
          <m:dPr>
            <m:ctrlPr>
              <w:rPr>
                <w:rFonts w:ascii="Cambria Math" w:hAnsi="Cambria Math"/>
                <w:i/>
              </w:rPr>
            </m:ctrlPr>
          </m:dPr>
          <m:e>
            <m:r>
              <w:rPr>
                <w:rFonts w:ascii="Cambria Math" w:hAnsi="Cambria Math"/>
              </w:rPr>
              <m:t>∆c+W/2</m:t>
            </m:r>
          </m:e>
        </m:d>
      </m:oMath>
      <w:r w:rsidRPr="0006458D">
        <w:rPr>
          <w:noProof/>
        </w:rPr>
        <w:t>)</w:t>
      </w:r>
      <w:r w:rsidRPr="0006458D">
        <w:t>.</w:t>
      </w:r>
    </w:p>
    <w:p w:rsidR="008F6042" w:rsidRPr="0006458D" w:rsidRDefault="005D476B" w:rsidP="008F6042">
      <w:pPr>
        <w:pStyle w:val="EQ"/>
        <w:jc w:val="center"/>
        <w:rPr>
          <w:iCs/>
        </w:rPr>
      </w:pPr>
      <m:oMath>
        <m:sSub>
          <m:sSubPr>
            <m:ctrlPr>
              <w:rPr>
                <w:rFonts w:ascii="Cambria Math" w:eastAsia="×–¾’©‘Ì" w:hAnsi="Cambria Math"/>
                <w:i/>
              </w:rPr>
            </m:ctrlPr>
          </m:sSubPr>
          <m:e>
            <m:r>
              <w:rPr>
                <w:rFonts w:ascii="Cambria Math" w:eastAsia="×–¾’©‘Ì" w:hAnsi="Cambria Math"/>
              </w:rPr>
              <m:t>EVM</m:t>
            </m:r>
          </m:e>
          <m:sub>
            <m:r>
              <m:rPr>
                <m:nor/>
              </m:rPr>
              <w:rPr>
                <w:rFonts w:ascii="Cambria Math" w:eastAsia="×–¾’©‘Ì" w:hAnsi="Cambria Math"/>
              </w:rPr>
              <m:t>frame</m:t>
            </m:r>
          </m:sub>
        </m:sSub>
        <m:r>
          <w:rPr>
            <w:rFonts w:ascii="Cambria Math" w:eastAsia="×–¾’©‘Ì" w:hAnsi="Cambria Math"/>
          </w:rPr>
          <m:t>=</m:t>
        </m:r>
        <m:func>
          <m:funcPr>
            <m:ctrlPr>
              <w:rPr>
                <w:rFonts w:ascii="Cambria Math" w:eastAsia="×–¾’©‘Ì" w:hAnsi="Cambria Math"/>
                <w:i/>
              </w:rPr>
            </m:ctrlPr>
          </m:funcPr>
          <m:fName>
            <m:r>
              <m:rPr>
                <m:sty m:val="p"/>
              </m:rPr>
              <w:rPr>
                <w:rFonts w:ascii="Cambria Math" w:eastAsia="×–¾’©‘Ì" w:hAnsi="Cambria Math"/>
              </w:rPr>
              <m:t>max</m:t>
            </m:r>
          </m:fName>
          <m:e>
            <m:d>
              <m:dPr>
                <m:ctrlPr>
                  <w:rPr>
                    <w:rFonts w:ascii="Cambria Math" w:eastAsia="×–¾’©‘Ì" w:hAnsi="Cambria Math"/>
                    <w:i/>
                  </w:rPr>
                </m:ctrlPr>
              </m:dPr>
              <m:e>
                <m:sSub>
                  <m:sSubPr>
                    <m:ctrlPr>
                      <w:rPr>
                        <w:rFonts w:ascii="Cambria Math" w:eastAsia="×–¾’©‘Ì" w:hAnsi="Cambria Math"/>
                        <w:i/>
                      </w:rPr>
                    </m:ctrlPr>
                  </m:sSubPr>
                  <m:e>
                    <m:acc>
                      <m:accPr>
                        <m:chr m:val="̅"/>
                        <m:ctrlPr>
                          <w:rPr>
                            <w:rFonts w:ascii="Cambria Math" w:eastAsia="×–¾’©‘Ì" w:hAnsi="Cambria Math"/>
                            <w:i/>
                          </w:rPr>
                        </m:ctrlPr>
                      </m:accPr>
                      <m:e>
                        <m:r>
                          <w:rPr>
                            <w:rFonts w:ascii="Cambria Math" w:eastAsia="×–¾’©‘Ì" w:hAnsi="Cambria Math"/>
                          </w:rPr>
                          <m:t>EVM</m:t>
                        </m:r>
                      </m:e>
                    </m:acc>
                  </m:e>
                  <m:sub>
                    <m:r>
                      <m:rPr>
                        <m:nor/>
                      </m:rPr>
                      <w:rPr>
                        <w:rFonts w:ascii="Cambria Math" w:eastAsia="×–¾’©‘Ì" w:hAnsi="Cambria Math"/>
                      </w:rPr>
                      <m:t>frame,l</m:t>
                    </m:r>
                  </m:sub>
                </m:sSub>
                <m:r>
                  <w:rPr>
                    <w:rFonts w:ascii="Cambria Math" w:eastAsia="×–¾’©‘Ì" w:hAnsi="Cambria Math"/>
                  </w:rPr>
                  <m:t>,</m:t>
                </m:r>
                <m:sSub>
                  <m:sSubPr>
                    <m:ctrlPr>
                      <w:rPr>
                        <w:rFonts w:ascii="Cambria Math" w:eastAsia="×–¾’©‘Ì" w:hAnsi="Cambria Math"/>
                        <w:i/>
                      </w:rPr>
                    </m:ctrlPr>
                  </m:sSubPr>
                  <m:e>
                    <m:acc>
                      <m:accPr>
                        <m:chr m:val="̅"/>
                        <m:ctrlPr>
                          <w:rPr>
                            <w:rFonts w:ascii="Cambria Math" w:eastAsia="×–¾’©‘Ì" w:hAnsi="Cambria Math"/>
                            <w:i/>
                          </w:rPr>
                        </m:ctrlPr>
                      </m:accPr>
                      <m:e>
                        <m:r>
                          <w:rPr>
                            <w:rFonts w:ascii="Cambria Math" w:eastAsia="×–¾’©‘Ì" w:hAnsi="Cambria Math"/>
                          </w:rPr>
                          <m:t>EVM</m:t>
                        </m:r>
                      </m:e>
                    </m:acc>
                  </m:e>
                  <m:sub>
                    <m:r>
                      <m:rPr>
                        <m:nor/>
                      </m:rPr>
                      <w:rPr>
                        <w:rFonts w:ascii="Cambria Math" w:eastAsia="×–¾’©‘Ì" w:hAnsi="Cambria Math"/>
                      </w:rPr>
                      <m:t>frame,h</m:t>
                    </m:r>
                  </m:sub>
                </m:sSub>
              </m:e>
            </m:d>
          </m:e>
        </m:func>
      </m:oMath>
      <w:r w:rsidR="008F6042" w:rsidRPr="0006458D">
        <w:rPr>
          <w:rFonts w:eastAsia="×–¾’©‘Ì"/>
        </w:rPr>
        <w:fldChar w:fldCharType="begin"/>
      </w:r>
      <w:r w:rsidR="008F6042" w:rsidRPr="0006458D">
        <w:rPr>
          <w:rFonts w:eastAsia="×–¾’©‘Ì"/>
        </w:rPr>
        <w:fldChar w:fldCharType="end"/>
      </w:r>
    </w:p>
    <w:p w:rsidR="008F6042" w:rsidRPr="0006458D" w:rsidRDefault="008F6042" w:rsidP="008F6042">
      <w:pPr>
        <w:pStyle w:val="B1"/>
      </w:pPr>
      <w:r w:rsidRPr="0006458D">
        <w:rPr>
          <w:iCs/>
          <w:lang w:eastAsia="ko-KR"/>
        </w:rPr>
        <w:t>-</w:t>
      </w:r>
      <w:r w:rsidRPr="0006458D">
        <w:rPr>
          <w:iCs/>
          <w:lang w:eastAsia="ko-KR"/>
        </w:rPr>
        <w:tab/>
      </w:r>
      <w:r w:rsidRPr="0006458D">
        <w:t xml:space="preserve">In order to unite at least </w:t>
      </w:r>
      <m:oMath>
        <m:sSub>
          <m:sSubPr>
            <m:ctrlPr>
              <w:rPr>
                <w:rFonts w:ascii="Cambria Math" w:eastAsia="Osaka" w:hAnsi="Cambria Math"/>
                <w:i/>
              </w:rPr>
            </m:ctrlPr>
          </m:sSubPr>
          <m:e>
            <m:r>
              <w:rPr>
                <w:rFonts w:ascii="Cambria Math" w:eastAsia="Osaka" w:hAnsi="Cambria Math"/>
              </w:rPr>
              <m:t>N</m:t>
            </m:r>
          </m:e>
          <m:sub>
            <m:r>
              <w:rPr>
                <w:rFonts w:ascii="Cambria Math" w:eastAsia="Osaka" w:hAnsi="Cambria Math"/>
              </w:rPr>
              <m:t>dl</m:t>
            </m:r>
          </m:sub>
        </m:sSub>
      </m:oMath>
      <w:r w:rsidRPr="0006458D">
        <w:rPr>
          <w:lang w:eastAsia="ko-KR"/>
        </w:rPr>
        <w:t xml:space="preserve"> slots</w:t>
      </w:r>
      <w:r w:rsidRPr="0006458D">
        <w:t xml:space="preserve">, consider the minimum integer number of 10 </w:t>
      </w:r>
      <w:proofErr w:type="spellStart"/>
      <w:r w:rsidRPr="0006458D">
        <w:t>ms</w:t>
      </w:r>
      <w:proofErr w:type="spellEnd"/>
      <w:r w:rsidRPr="0006458D">
        <w:t xml:space="preserve"> measurement intervals, where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frame</m:t>
            </m:r>
          </m:sub>
        </m:sSub>
      </m:oMath>
      <w:r w:rsidRPr="0006458D">
        <w:rPr>
          <w:lang w:eastAsia="ko-KR"/>
        </w:rPr>
        <w:t xml:space="preserve"> is determined by</w:t>
      </w:r>
      <w:r w:rsidRPr="0006458D">
        <w:t>.</w:t>
      </w:r>
    </w:p>
    <w:p w:rsidR="008F6042" w:rsidRPr="008F6042" w:rsidRDefault="005D476B" w:rsidP="008F6042">
      <w:pPr>
        <w:rPr>
          <w:rFonts w:eastAsia="×–¾’©‘Ì"/>
        </w:rPr>
      </w:pPr>
      <m:oMathPara>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frame</m:t>
              </m:r>
            </m:sub>
          </m:sSub>
          <m:r>
            <w:rPr>
              <w:rFonts w:ascii="Cambria Math" w:hAnsi="Cambria Math"/>
              <w:lang w:eastAsia="ko-KR"/>
            </w:rPr>
            <m:t>=</m:t>
          </m:r>
          <m:d>
            <m:dPr>
              <m:begChr m:val="⌈"/>
              <m:endChr m:val="⌉"/>
              <m:ctrlPr>
                <w:rPr>
                  <w:rFonts w:ascii="Cambria Math" w:hAnsi="Cambria Math"/>
                  <w:i/>
                  <w:lang w:eastAsia="ko-KR"/>
                </w:rPr>
              </m:ctrlPr>
            </m:dPr>
            <m:e>
              <m:f>
                <m:fPr>
                  <m:ctrlPr>
                    <w:rPr>
                      <w:rFonts w:ascii="Cambria Math" w:hAnsi="Cambria Math"/>
                      <w:i/>
                      <w:lang w:eastAsia="ko-KR"/>
                    </w:rPr>
                  </m:ctrlPr>
                </m:fPr>
                <m:num>
                  <m:r>
                    <w:rPr>
                      <w:rFonts w:ascii="Cambria Math" w:hAnsi="Cambria Math"/>
                      <w:lang w:eastAsia="ko-KR"/>
                    </w:rPr>
                    <m:t>10</m:t>
                  </m:r>
                </m:num>
                <m:den>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dl</m:t>
                      </m:r>
                    </m:sub>
                    <m:sup>
                      <m:r>
                        <w:rPr>
                          <w:rFonts w:ascii="Cambria Math" w:hAnsi="Cambria Math"/>
                          <w:lang w:eastAsia="ko-KR"/>
                        </w:rPr>
                        <m:t>TDD</m:t>
                      </m:r>
                    </m:sup>
                  </m:sSubSup>
                </m:den>
              </m:f>
            </m:e>
          </m:d>
        </m:oMath>
      </m:oMathPara>
    </w:p>
    <w:p w:rsidR="008F6042" w:rsidRPr="0006458D" w:rsidRDefault="008F6042" w:rsidP="008F6042">
      <w:pPr>
        <w:pStyle w:val="B1"/>
      </w:pPr>
      <w:r w:rsidRPr="0006458D">
        <w:rPr>
          <w:iCs/>
          <w:lang w:eastAsia="ko-KR"/>
        </w:rPr>
        <w:t>-</w:t>
      </w:r>
      <w:r w:rsidRPr="0006458D">
        <w:rPr>
          <w:iCs/>
          <w:lang w:eastAsia="ko-KR"/>
        </w:rPr>
        <w:tab/>
      </w:r>
      <w:r w:rsidRPr="0006458D">
        <w:t>Unite by RMS.</w:t>
      </w:r>
    </w:p>
    <w:p w:rsidR="008F6042" w:rsidRPr="008F6042" w:rsidRDefault="005D476B" w:rsidP="008F6042">
      <w:pPr>
        <w:pStyle w:val="EQ"/>
        <w:jc w:val="center"/>
        <w:rPr>
          <w:iCs/>
        </w:rPr>
      </w:pPr>
      <m:oMathPara>
        <m:oMath>
          <m:acc>
            <m:accPr>
              <m:chr m:val="̅"/>
              <m:ctrlPr>
                <w:rPr>
                  <w:rFonts w:ascii="Cambria Math" w:eastAsia="×–¾’©‘Ì" w:hAnsi="Cambria Math"/>
                  <w:i/>
                </w:rPr>
              </m:ctrlPr>
            </m:accPr>
            <m:e>
              <m:r>
                <w:rPr>
                  <w:rFonts w:ascii="Cambria Math" w:eastAsia="×–¾’©‘Ì" w:hAnsi="Cambria Math"/>
                </w:rPr>
                <m:t>EVM</m:t>
              </m:r>
            </m:e>
          </m:acc>
          <m:r>
            <w:rPr>
              <w:rFonts w:ascii="Cambria Math" w:eastAsia="×–¾’©‘Ì" w:hAnsi="Cambria Math"/>
            </w:rPr>
            <m:t>=</m:t>
          </m:r>
          <m:rad>
            <m:radPr>
              <m:degHide m:val="1"/>
              <m:ctrlPr>
                <w:rPr>
                  <w:rFonts w:ascii="Cambria Math" w:hAnsi="Cambria Math"/>
                  <w:i/>
                  <w:lang w:eastAsia="ko-KR"/>
                </w:rPr>
              </m:ctrlPr>
            </m:radPr>
            <m:deg/>
            <m:e>
              <m:f>
                <m:fPr>
                  <m:ctrlPr>
                    <w:rPr>
                      <w:rFonts w:ascii="Cambria Math" w:hAnsi="Cambria Math"/>
                      <w:i/>
                      <w:lang w:eastAsia="ko-KR"/>
                    </w:rPr>
                  </m:ctrlPr>
                </m:fPr>
                <m:num>
                  <m:r>
                    <w:rPr>
                      <w:rFonts w:ascii="Cambria Math" w:hAnsi="Cambria Math"/>
                      <w:lang w:eastAsia="ko-KR"/>
                    </w:rPr>
                    <m:t>1</m:t>
                  </m:r>
                </m:num>
                <m:den>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frame</m:t>
                      </m:r>
                    </m:sub>
                  </m:sSub>
                </m:den>
              </m:f>
              <m:nary>
                <m:naryPr>
                  <m:chr m:val="∑"/>
                  <m:limLoc m:val="undOvr"/>
                  <m:ctrlPr>
                    <w:rPr>
                      <w:rFonts w:ascii="Cambria Math" w:hAnsi="Cambria Math"/>
                      <w:i/>
                      <w:lang w:eastAsia="ko-KR"/>
                    </w:rPr>
                  </m:ctrlPr>
                </m:naryPr>
                <m:sub>
                  <m:r>
                    <w:rPr>
                      <w:rFonts w:ascii="Cambria Math" w:hAnsi="Cambria Math"/>
                      <w:lang w:eastAsia="ko-KR"/>
                    </w:rPr>
                    <m:t>k=1</m:t>
                  </m:r>
                </m:sub>
                <m:sup>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frame</m:t>
                      </m:r>
                    </m:sub>
                  </m:sSub>
                </m:sup>
                <m:e>
                  <m:sSubSup>
                    <m:sSubSupPr>
                      <m:ctrlPr>
                        <w:rPr>
                          <w:rFonts w:ascii="Cambria Math" w:hAnsi="Cambria Math"/>
                          <w:i/>
                          <w:lang w:eastAsia="ko-KR"/>
                        </w:rPr>
                      </m:ctrlPr>
                    </m:sSubSupPr>
                    <m:e>
                      <m:r>
                        <w:rPr>
                          <w:rFonts w:ascii="Cambria Math" w:hAnsi="Cambria Math"/>
                          <w:lang w:eastAsia="ko-KR"/>
                        </w:rPr>
                        <m:t>EVM</m:t>
                      </m:r>
                    </m:e>
                    <m:sub>
                      <m:r>
                        <w:rPr>
                          <w:rFonts w:ascii="Cambria Math" w:hAnsi="Cambria Math"/>
                          <w:lang w:eastAsia="ko-KR"/>
                        </w:rPr>
                        <m:t>frame,k</m:t>
                      </m:r>
                    </m:sub>
                    <m:sup>
                      <m:r>
                        <w:rPr>
                          <w:rFonts w:ascii="Cambria Math" w:hAnsi="Cambria Math"/>
                          <w:lang w:eastAsia="ko-KR"/>
                        </w:rPr>
                        <m:t>2</m:t>
                      </m:r>
                    </m:sup>
                  </m:sSubSup>
                </m:e>
              </m:nary>
            </m:e>
          </m:rad>
        </m:oMath>
      </m:oMathPara>
    </w:p>
    <w:p w:rsidR="008F6042" w:rsidRPr="0006458D" w:rsidRDefault="008F6042" w:rsidP="008F6042">
      <w:pPr>
        <w:pStyle w:val="B1"/>
        <w:ind w:firstLine="0"/>
        <w:rPr>
          <w:iCs/>
          <w:lang w:eastAsia="ko-KR"/>
        </w:rPr>
      </w:pPr>
    </w:p>
    <w:p w:rsidR="0045477F" w:rsidRDefault="0045477F" w:rsidP="008F6042">
      <w:pPr>
        <w:overflowPunct w:val="0"/>
        <w:autoSpaceDE w:val="0"/>
        <w:autoSpaceDN w:val="0"/>
        <w:adjustRightInd w:val="0"/>
        <w:jc w:val="center"/>
        <w:textAlignment w:val="baseline"/>
        <w:rPr>
          <w:rFonts w:eastAsia="SimSun"/>
          <w:lang w:eastAsia="zh-CN"/>
        </w:rPr>
      </w:pPr>
    </w:p>
    <w:p w:rsidR="00C1431D" w:rsidRPr="00C1431D" w:rsidRDefault="00C1431D" w:rsidP="00C1431D">
      <w:pPr>
        <w:rPr>
          <w:noProof/>
          <w:color w:val="FF0000"/>
          <w:sz w:val="24"/>
        </w:rPr>
      </w:pPr>
      <w:r>
        <w:rPr>
          <w:noProof/>
          <w:color w:val="FF0000"/>
          <w:sz w:val="24"/>
        </w:rPr>
        <w:t>&lt;</w:t>
      </w:r>
      <w:r w:rsidR="000B5346">
        <w:rPr>
          <w:noProof/>
          <w:color w:val="FF0000"/>
          <w:sz w:val="24"/>
        </w:rPr>
        <w:t>End of</w:t>
      </w:r>
      <w:r>
        <w:rPr>
          <w:noProof/>
          <w:color w:val="FF0000"/>
          <w:sz w:val="24"/>
        </w:rPr>
        <w:t xml:space="preserve"> modifi</w:t>
      </w:r>
      <w:r w:rsidRPr="00C1431D">
        <w:rPr>
          <w:noProof/>
          <w:color w:val="FF0000"/>
          <w:sz w:val="24"/>
        </w:rPr>
        <w:t>ed section&gt;</w:t>
      </w:r>
    </w:p>
    <w:p w:rsidR="00CE0F10" w:rsidRDefault="00CE0F10" w:rsidP="000B5346">
      <w:pPr>
        <w:pStyle w:val="Heading2"/>
      </w:pPr>
    </w:p>
    <w:p w:rsidR="00136F1A" w:rsidRDefault="00136F1A">
      <w:pPr>
        <w:rPr>
          <w:noProof/>
        </w:rPr>
      </w:pPr>
    </w:p>
    <w:sectPr w:rsidR="00136F1A">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D476B" w:rsidRDefault="005D476B">
      <w:r>
        <w:separator/>
      </w:r>
    </w:p>
  </w:endnote>
  <w:endnote w:type="continuationSeparator" w:id="0">
    <w:p w:rsidR="005D476B" w:rsidRDefault="005D47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AFF" w:usb1="C0007843" w:usb2="00000009" w:usb3="00000000" w:csb0="000001F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EE"/>
    <w:family w:val="swiss"/>
    <w:pitch w:val="variable"/>
    <w:sig w:usb0="E1002EFF" w:usb1="C000605B" w:usb2="00000029" w:usb3="00000000" w:csb0="000101FF" w:csb1="00000000"/>
  </w:font>
  <w:font w:name="Cambria Math">
    <w:panose1 w:val="02040503050406030204"/>
    <w:charset w:val="EE"/>
    <w:family w:val="roman"/>
    <w:pitch w:val="variable"/>
    <w:sig w:usb0="E00002FF" w:usb1="420024FF" w:usb2="00000000" w:usb3="00000000" w:csb0="0000019F" w:csb1="00000000"/>
  </w:font>
  <w:font w:name="Osaka">
    <w:altName w:val="Arial Unicode MS"/>
    <w:panose1 w:val="00000000000000000000"/>
    <w:charset w:val="80"/>
    <w:family w:val="auto"/>
    <w:notTrueType/>
    <w:pitch w:val="variable"/>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¾’©‘Ì">
    <w:altName w:val="MS PMincho"/>
    <w:panose1 w:val="00000000000000000000"/>
    <w:charset w:val="80"/>
    <w:family w:val="auto"/>
    <w:notTrueType/>
    <w:pitch w:val="variable"/>
    <w:sig w:usb0="00000003" w:usb1="08070000" w:usb2="00000010" w:usb3="00000000" w:csb0="00020001" w:csb1="00000000"/>
  </w:font>
  <w:font w:name="Calibri Light">
    <w:panose1 w:val="020F0302020204030204"/>
    <w:charset w:val="EE"/>
    <w:family w:val="swiss"/>
    <w:pitch w:val="variable"/>
    <w:sig w:usb0="A00002EF" w:usb1="4000207B" w:usb2="00000000" w:usb3="00000000" w:csb0="0000019F"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72A05" w:rsidRDefault="00572A0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72A05" w:rsidRDefault="00572A0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72A05" w:rsidRDefault="00572A0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D476B" w:rsidRDefault="005D476B">
      <w:r>
        <w:separator/>
      </w:r>
    </w:p>
  </w:footnote>
  <w:footnote w:type="continuationSeparator" w:id="0">
    <w:p w:rsidR="005D476B" w:rsidRDefault="005D47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72A05" w:rsidRDefault="00572A0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72A05" w:rsidRDefault="00572A0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F6D3A7C"/>
    <w:multiLevelType w:val="hybridMultilevel"/>
    <w:tmpl w:val="11146C2C"/>
    <w:lvl w:ilvl="0" w:tplc="E9702558">
      <w:start w:val="9"/>
      <w:numFmt w:val="bullet"/>
      <w:lvlText w:val="-"/>
      <w:lvlJc w:val="left"/>
      <w:pPr>
        <w:ind w:left="720" w:hanging="360"/>
      </w:pPr>
      <w:rPr>
        <w:rFonts w:ascii="Arial" w:eastAsia="Times New Roman" w:hAnsi="Arial" w:cs="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 B.Golebiowski">
    <w15:presenceInfo w15:providerId="None" w15:userId="Nokia - B.Golebiowsk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0BB"/>
    <w:rsid w:val="00022E4A"/>
    <w:rsid w:val="00060111"/>
    <w:rsid w:val="000864D3"/>
    <w:rsid w:val="000A278C"/>
    <w:rsid w:val="000A6394"/>
    <w:rsid w:val="000B5346"/>
    <w:rsid w:val="000C038A"/>
    <w:rsid w:val="000C6598"/>
    <w:rsid w:val="000C6D03"/>
    <w:rsid w:val="000E0B8F"/>
    <w:rsid w:val="00107586"/>
    <w:rsid w:val="0012005B"/>
    <w:rsid w:val="0012125E"/>
    <w:rsid w:val="00136F1A"/>
    <w:rsid w:val="00145D43"/>
    <w:rsid w:val="001542C9"/>
    <w:rsid w:val="00192C46"/>
    <w:rsid w:val="001A6111"/>
    <w:rsid w:val="001A7B60"/>
    <w:rsid w:val="001B7A65"/>
    <w:rsid w:val="001E41F3"/>
    <w:rsid w:val="001F5EC2"/>
    <w:rsid w:val="0024362E"/>
    <w:rsid w:val="0026004D"/>
    <w:rsid w:val="00275D12"/>
    <w:rsid w:val="002860C4"/>
    <w:rsid w:val="002A01CC"/>
    <w:rsid w:val="002A1337"/>
    <w:rsid w:val="002B5741"/>
    <w:rsid w:val="002C461A"/>
    <w:rsid w:val="002E19ED"/>
    <w:rsid w:val="00305409"/>
    <w:rsid w:val="00333E73"/>
    <w:rsid w:val="00361E26"/>
    <w:rsid w:val="003D35E6"/>
    <w:rsid w:val="003E1A36"/>
    <w:rsid w:val="003F5567"/>
    <w:rsid w:val="004242F1"/>
    <w:rsid w:val="00434614"/>
    <w:rsid w:val="0045477F"/>
    <w:rsid w:val="004A6F79"/>
    <w:rsid w:val="004B75B7"/>
    <w:rsid w:val="004D1DC6"/>
    <w:rsid w:val="0051580D"/>
    <w:rsid w:val="00520152"/>
    <w:rsid w:val="00527660"/>
    <w:rsid w:val="00572A05"/>
    <w:rsid w:val="005845D5"/>
    <w:rsid w:val="00592D74"/>
    <w:rsid w:val="005A0954"/>
    <w:rsid w:val="005A11FC"/>
    <w:rsid w:val="005D086B"/>
    <w:rsid w:val="005D476B"/>
    <w:rsid w:val="005E0420"/>
    <w:rsid w:val="005E2C44"/>
    <w:rsid w:val="00621188"/>
    <w:rsid w:val="006257ED"/>
    <w:rsid w:val="00631785"/>
    <w:rsid w:val="00631FDC"/>
    <w:rsid w:val="00695808"/>
    <w:rsid w:val="006B46FB"/>
    <w:rsid w:val="006E21FB"/>
    <w:rsid w:val="006E29FB"/>
    <w:rsid w:val="006E4FCD"/>
    <w:rsid w:val="006F6D92"/>
    <w:rsid w:val="007437EC"/>
    <w:rsid w:val="00792342"/>
    <w:rsid w:val="007B512A"/>
    <w:rsid w:val="007C2097"/>
    <w:rsid w:val="007C24C8"/>
    <w:rsid w:val="007C7638"/>
    <w:rsid w:val="007D6A07"/>
    <w:rsid w:val="007E38AA"/>
    <w:rsid w:val="007E3F7A"/>
    <w:rsid w:val="007F1104"/>
    <w:rsid w:val="0080727B"/>
    <w:rsid w:val="008279FA"/>
    <w:rsid w:val="00833EF4"/>
    <w:rsid w:val="00837769"/>
    <w:rsid w:val="00857324"/>
    <w:rsid w:val="008626E7"/>
    <w:rsid w:val="00870EE7"/>
    <w:rsid w:val="008A0089"/>
    <w:rsid w:val="008F6042"/>
    <w:rsid w:val="008F686C"/>
    <w:rsid w:val="0092022D"/>
    <w:rsid w:val="009209A0"/>
    <w:rsid w:val="00953411"/>
    <w:rsid w:val="00970F23"/>
    <w:rsid w:val="009777D9"/>
    <w:rsid w:val="00991A98"/>
    <w:rsid w:val="00991B88"/>
    <w:rsid w:val="00991CED"/>
    <w:rsid w:val="009A579D"/>
    <w:rsid w:val="009E3297"/>
    <w:rsid w:val="009F734F"/>
    <w:rsid w:val="00A06258"/>
    <w:rsid w:val="00A16815"/>
    <w:rsid w:val="00A246B6"/>
    <w:rsid w:val="00A40125"/>
    <w:rsid w:val="00A47E70"/>
    <w:rsid w:val="00A7671C"/>
    <w:rsid w:val="00A769C7"/>
    <w:rsid w:val="00AD1CD8"/>
    <w:rsid w:val="00B10F3A"/>
    <w:rsid w:val="00B138E7"/>
    <w:rsid w:val="00B13C2D"/>
    <w:rsid w:val="00B258BB"/>
    <w:rsid w:val="00B44B62"/>
    <w:rsid w:val="00B67B97"/>
    <w:rsid w:val="00B75175"/>
    <w:rsid w:val="00B968C8"/>
    <w:rsid w:val="00BA3EC5"/>
    <w:rsid w:val="00BB5DFC"/>
    <w:rsid w:val="00BD279D"/>
    <w:rsid w:val="00BD6BB8"/>
    <w:rsid w:val="00BF0609"/>
    <w:rsid w:val="00C07B94"/>
    <w:rsid w:val="00C07BB4"/>
    <w:rsid w:val="00C1232B"/>
    <w:rsid w:val="00C1431D"/>
    <w:rsid w:val="00C520D6"/>
    <w:rsid w:val="00C919B6"/>
    <w:rsid w:val="00C95985"/>
    <w:rsid w:val="00CC5026"/>
    <w:rsid w:val="00CE0F10"/>
    <w:rsid w:val="00D02D46"/>
    <w:rsid w:val="00D03F9A"/>
    <w:rsid w:val="00D15306"/>
    <w:rsid w:val="00DE34CF"/>
    <w:rsid w:val="00DF63EE"/>
    <w:rsid w:val="00E07296"/>
    <w:rsid w:val="00E07E48"/>
    <w:rsid w:val="00E53D13"/>
    <w:rsid w:val="00EC2D3A"/>
    <w:rsid w:val="00EE7D7C"/>
    <w:rsid w:val="00F25D98"/>
    <w:rsid w:val="00F300FB"/>
    <w:rsid w:val="00F40B4A"/>
    <w:rsid w:val="00F93E24"/>
    <w:rsid w:val="00FB3933"/>
    <w:rsid w:val="00FB52A2"/>
    <w:rsid w:val="00FB6386"/>
    <w:rsid w:val="00FD6989"/>
    <w:rsid w:val="00FE4A5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BB6FB7"/>
  <w15:chartTrackingRefBased/>
  <w15:docId w15:val="{822F6624-8481-401C-91DD-9EFFF1F739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pl-PL" w:eastAsia="pl-PL"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F0609"/>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CE0F10"/>
    <w:rPr>
      <w:rFonts w:ascii="Arial" w:hAnsi="Arial"/>
      <w:sz w:val="28"/>
      <w:lang w:val="en-GB" w:eastAsia="en-US"/>
    </w:rPr>
  </w:style>
  <w:style w:type="character" w:customStyle="1" w:styleId="Heading4Char">
    <w:name w:val="Heading 4 Char"/>
    <w:link w:val="Heading4"/>
    <w:rsid w:val="00CE0F10"/>
    <w:rPr>
      <w:rFonts w:ascii="Arial" w:hAnsi="Arial"/>
      <w:sz w:val="24"/>
      <w:lang w:val="en-GB" w:eastAsia="en-US"/>
    </w:rPr>
  </w:style>
  <w:style w:type="character" w:customStyle="1" w:styleId="Heading2Char">
    <w:name w:val="Heading 2 Char"/>
    <w:link w:val="Heading2"/>
    <w:rsid w:val="00CE0F10"/>
    <w:rPr>
      <w:rFonts w:ascii="Arial" w:hAnsi="Arial"/>
      <w:sz w:val="32"/>
      <w:lang w:val="en-GB" w:eastAsia="en-US"/>
    </w:rPr>
  </w:style>
  <w:style w:type="paragraph" w:customStyle="1" w:styleId="Guidance">
    <w:name w:val="Guidance"/>
    <w:basedOn w:val="Normal"/>
    <w:link w:val="GuidanceChar"/>
    <w:rsid w:val="00CE0F10"/>
    <w:rPr>
      <w:i/>
      <w:color w:val="0000FF"/>
    </w:rPr>
  </w:style>
  <w:style w:type="character" w:customStyle="1" w:styleId="GuidanceChar">
    <w:name w:val="Guidance Char"/>
    <w:link w:val="Guidance"/>
    <w:rsid w:val="00CE0F10"/>
    <w:rPr>
      <w:rFonts w:ascii="Times New Roman" w:hAnsi="Times New Roman"/>
      <w:i/>
      <w:color w:val="0000FF"/>
      <w:lang w:val="en-GB" w:eastAsia="en-US"/>
    </w:rPr>
  </w:style>
  <w:style w:type="character" w:customStyle="1" w:styleId="TAHCar">
    <w:name w:val="TAH Car"/>
    <w:link w:val="TAH"/>
    <w:rsid w:val="006E4FCD"/>
    <w:rPr>
      <w:rFonts w:ascii="Arial" w:hAnsi="Arial"/>
      <w:b/>
      <w:sz w:val="18"/>
      <w:lang w:val="en-GB" w:eastAsia="en-US"/>
    </w:rPr>
  </w:style>
  <w:style w:type="character" w:customStyle="1" w:styleId="TACChar">
    <w:name w:val="TAC Char"/>
    <w:link w:val="TAC"/>
    <w:rsid w:val="006E4FCD"/>
    <w:rPr>
      <w:rFonts w:ascii="Arial" w:hAnsi="Arial"/>
      <w:sz w:val="18"/>
      <w:lang w:val="en-GB" w:eastAsia="en-US"/>
    </w:rPr>
  </w:style>
  <w:style w:type="character" w:customStyle="1" w:styleId="EQChar">
    <w:name w:val="EQ Char"/>
    <w:link w:val="EQ"/>
    <w:rsid w:val="008F6042"/>
    <w:rPr>
      <w:rFonts w:ascii="Times New Roman" w:hAnsi="Times New Roman"/>
      <w:noProof/>
      <w:lang w:val="en-GB" w:eastAsia="en-US"/>
    </w:rPr>
  </w:style>
  <w:style w:type="character" w:customStyle="1" w:styleId="B1Char">
    <w:name w:val="B1 Char"/>
    <w:link w:val="B1"/>
    <w:qFormat/>
    <w:rsid w:val="008F604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image" Target="media/image2.wmf"/><Relationship Id="rId26" Type="http://schemas.openxmlformats.org/officeDocument/2006/relationships/image" Target="media/image10.wmf"/><Relationship Id="rId3" Type="http://schemas.openxmlformats.org/officeDocument/2006/relationships/styles" Target="styles.xml"/><Relationship Id="rId21" Type="http://schemas.openxmlformats.org/officeDocument/2006/relationships/image" Target="media/image5.wmf"/><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wmf"/><Relationship Id="rId25" Type="http://schemas.openxmlformats.org/officeDocument/2006/relationships/image" Target="media/image9.wmf"/><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image" Target="media/image4.wmf"/><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8.wmf"/><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image" Target="media/image7.wmf"/><Relationship Id="rId28" Type="http://schemas.openxmlformats.org/officeDocument/2006/relationships/header" Target="header5.xml"/><Relationship Id="rId10" Type="http://schemas.openxmlformats.org/officeDocument/2006/relationships/hyperlink" Target="http://www.3gpp.org/ftp/Specs/html-info/21900.htm" TargetMode="External"/><Relationship Id="rId19" Type="http://schemas.openxmlformats.org/officeDocument/2006/relationships/image" Target="media/image3.wmf"/><Relationship Id="rId31"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image" Target="media/image6.wmf"/><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TotalTime>
  <Pages>1</Pages>
  <Words>707</Words>
  <Characters>4244</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4942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Nokia - B.Golebiowski</cp:lastModifiedBy>
  <cp:revision>7</cp:revision>
  <cp:lastPrinted>1899-12-31T23:00:00Z</cp:lastPrinted>
  <dcterms:created xsi:type="dcterms:W3CDTF">2019-07-09T07:46:00Z</dcterms:created>
  <dcterms:modified xsi:type="dcterms:W3CDTF">2019-08-16T11:58:00Z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